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
        <w:tabs>
          <w:tab w:val="right" w:pos="9638"/>
        </w:tabs>
        <w:rPr>
          <w:rFonts w:hint="default" w:eastAsia="宋体"/>
          <w:sz w:val="24"/>
          <w:szCs w:val="24"/>
          <w:lang w:val="en-US" w:eastAsia="zh-CN"/>
        </w:rPr>
      </w:pPr>
      <w:r>
        <w:rPr>
          <w:sz w:val="24"/>
          <w:szCs w:val="24"/>
        </w:rPr>
        <w:t>3GPP SA WG1 Meeting #9</w:t>
      </w:r>
      <w:ins w:id="0" w:author="Heng Wang" w:date="2022-05-09T09:49:02Z">
        <w:r>
          <w:rPr>
            <w:rFonts w:hint="eastAsia" w:eastAsia="宋体"/>
            <w:sz w:val="24"/>
            <w:szCs w:val="24"/>
            <w:lang w:val="en-US" w:eastAsia="zh-CN"/>
          </w:rPr>
          <w:t>8</w:t>
        </w:r>
      </w:ins>
      <w:del w:id="1" w:author="Heng Wang" w:date="2022-05-09T09:49:01Z">
        <w:r>
          <w:rPr>
            <w:rFonts w:hint="eastAsia" w:eastAsia="宋体"/>
            <w:sz w:val="24"/>
            <w:szCs w:val="24"/>
            <w:lang w:val="en-US" w:eastAsia="zh-CN"/>
          </w:rPr>
          <w:delText>7</w:delText>
        </w:r>
      </w:del>
      <w:r>
        <w:rPr>
          <w:sz w:val="24"/>
          <w:szCs w:val="24"/>
        </w:rPr>
        <w:t xml:space="preserve">e </w:t>
      </w:r>
      <w:r>
        <w:rPr>
          <w:sz w:val="24"/>
          <w:szCs w:val="24"/>
        </w:rPr>
        <w:tab/>
      </w:r>
      <w:r>
        <w:rPr>
          <w:sz w:val="24"/>
          <w:szCs w:val="24"/>
        </w:rPr>
        <w:t>S1-</w:t>
      </w:r>
      <w:r>
        <w:rPr>
          <w:rFonts w:hint="eastAsia"/>
          <w:sz w:val="24"/>
          <w:szCs w:val="24"/>
        </w:rPr>
        <w:t>2</w:t>
      </w:r>
      <w:r>
        <w:rPr>
          <w:rFonts w:hint="eastAsia" w:eastAsia="宋体"/>
          <w:sz w:val="24"/>
          <w:szCs w:val="24"/>
          <w:lang w:val="en-US" w:eastAsia="zh-CN"/>
        </w:rPr>
        <w:t>2</w:t>
      </w:r>
      <w:del w:id="2" w:author="Heng Wang" w:date="2022-04-29T19:23:31Z">
        <w:r>
          <w:rPr>
            <w:rFonts w:hint="eastAsia" w:eastAsia="宋体"/>
            <w:sz w:val="24"/>
            <w:szCs w:val="24"/>
            <w:lang w:val="en-US" w:eastAsia="zh-CN"/>
          </w:rPr>
          <w:delText>0</w:delText>
        </w:r>
      </w:del>
      <w:ins w:id="3" w:author="Heng Wang" w:date="2022-04-29T19:23:31Z">
        <w:r>
          <w:rPr>
            <w:rFonts w:hint="eastAsia" w:eastAsia="宋体"/>
            <w:sz w:val="24"/>
            <w:szCs w:val="24"/>
            <w:lang w:val="en-US" w:eastAsia="zh-CN"/>
          </w:rPr>
          <w:t>1</w:t>
        </w:r>
      </w:ins>
      <w:ins w:id="4" w:author="Heng Wang" w:date="2022-04-29T19:23:32Z">
        <w:r>
          <w:rPr>
            <w:rFonts w:hint="eastAsia" w:eastAsia="宋体"/>
            <w:sz w:val="24"/>
            <w:szCs w:val="24"/>
            <w:lang w:val="en-US" w:eastAsia="zh-CN"/>
          </w:rPr>
          <w:t>121</w:t>
        </w:r>
      </w:ins>
      <w:ins w:id="5" w:author="Heng Wang" w:date="2022-05-09T09:53:17Z">
        <w:r>
          <w:rPr>
            <w:rFonts w:hint="eastAsia" w:eastAsia="宋体"/>
            <w:sz w:val="24"/>
            <w:szCs w:val="24"/>
            <w:lang w:val="en-US" w:eastAsia="zh-CN"/>
          </w:rPr>
          <w:t>r</w:t>
        </w:r>
      </w:ins>
      <w:ins w:id="6" w:author="Heng Wang" w:date="2022-05-11T21:16:34Z">
        <w:r>
          <w:rPr>
            <w:rFonts w:hint="eastAsia" w:eastAsia="宋体"/>
            <w:sz w:val="24"/>
            <w:szCs w:val="24"/>
            <w:lang w:val="en-US" w:eastAsia="zh-CN"/>
          </w:rPr>
          <w:t>2</w:t>
        </w:r>
      </w:ins>
      <w:del w:id="7" w:author="Heng Wang" w:date="2022-04-29T19:19:28Z">
        <w:r>
          <w:rPr>
            <w:rFonts w:hint="eastAsia" w:eastAsia="宋体"/>
            <w:sz w:val="24"/>
            <w:szCs w:val="24"/>
            <w:lang w:val="en-US" w:eastAsia="zh-CN"/>
          </w:rPr>
          <w:delText>2</w:delText>
        </w:r>
      </w:del>
      <w:del w:id="8" w:author="Heng Wang" w:date="2022-04-29T19:19:26Z">
        <w:r>
          <w:rPr>
            <w:rFonts w:hint="eastAsia" w:eastAsia="宋体"/>
            <w:sz w:val="24"/>
            <w:szCs w:val="24"/>
            <w:lang w:val="en-US" w:eastAsia="zh-CN"/>
          </w:rPr>
          <w:delText>03</w:delText>
        </w:r>
      </w:del>
    </w:p>
    <w:p>
      <w:pPr>
        <w:pStyle w:val="25"/>
        <w:pBdr>
          <w:bottom w:val="single" w:color="auto" w:sz="4" w:space="1"/>
        </w:pBdr>
        <w:tabs>
          <w:tab w:val="right" w:pos="9638"/>
        </w:tabs>
        <w:rPr>
          <w:rFonts w:hint="eastAsia" w:eastAsia="宋体" w:cs="Arial"/>
          <w:sz w:val="20"/>
          <w:lang w:val="en-US" w:eastAsia="zh-CN"/>
        </w:rPr>
      </w:pPr>
      <w:r>
        <w:rPr>
          <w:sz w:val="24"/>
          <w:szCs w:val="24"/>
        </w:rPr>
        <w:t xml:space="preserve">Electronic Meeting, </w:t>
      </w:r>
      <w:del w:id="9" w:author="Heng Wang" w:date="2022-05-09T09:49:06Z">
        <w:r>
          <w:rPr>
            <w:rFonts w:hint="default" w:eastAsia="宋体"/>
            <w:sz w:val="24"/>
            <w:szCs w:val="24"/>
            <w:lang w:val="en-US" w:eastAsia="zh-CN"/>
          </w:rPr>
          <w:delText>14</w:delText>
        </w:r>
      </w:del>
      <w:ins w:id="10" w:author="Heng Wang" w:date="2022-05-09T09:49:06Z">
        <w:r>
          <w:rPr>
            <w:rFonts w:hint="eastAsia" w:eastAsia="宋体"/>
            <w:sz w:val="24"/>
            <w:szCs w:val="24"/>
            <w:lang w:val="en-US" w:eastAsia="zh-CN"/>
          </w:rPr>
          <w:t>9</w:t>
        </w:r>
      </w:ins>
      <w:r>
        <w:rPr>
          <w:sz w:val="24"/>
          <w:szCs w:val="24"/>
        </w:rPr>
        <w:t xml:space="preserve"> </w:t>
      </w:r>
      <w:del w:id="11" w:author="Heng Wang" w:date="2022-05-09T09:49:08Z">
        <w:r>
          <w:rPr>
            <w:rFonts w:hint="default" w:eastAsia="宋体"/>
            <w:sz w:val="24"/>
            <w:szCs w:val="24"/>
            <w:lang w:val="en-US" w:eastAsia="zh-CN"/>
          </w:rPr>
          <w:delText>Feb</w:delText>
        </w:r>
      </w:del>
      <w:ins w:id="12" w:author="Heng Wang" w:date="2022-05-09T09:49:13Z">
        <w:r>
          <w:rPr>
            <w:rFonts w:hint="eastAsia" w:eastAsia="宋体"/>
            <w:sz w:val="24"/>
            <w:szCs w:val="24"/>
            <w:lang w:val="en-US" w:eastAsia="zh-CN"/>
          </w:rPr>
          <w:t>M</w:t>
        </w:r>
      </w:ins>
      <w:ins w:id="13" w:author="Heng Wang" w:date="2022-05-09T09:49:14Z">
        <w:r>
          <w:rPr>
            <w:rFonts w:hint="eastAsia" w:eastAsia="宋体"/>
            <w:sz w:val="24"/>
            <w:szCs w:val="24"/>
            <w:lang w:val="en-US" w:eastAsia="zh-CN"/>
          </w:rPr>
          <w:t>a</w:t>
        </w:r>
      </w:ins>
      <w:ins w:id="14" w:author="Heng Wang" w:date="2022-05-09T09:49:15Z">
        <w:r>
          <w:rPr>
            <w:rFonts w:hint="eastAsia" w:eastAsia="宋体"/>
            <w:sz w:val="24"/>
            <w:szCs w:val="24"/>
            <w:lang w:val="en-US" w:eastAsia="zh-CN"/>
          </w:rPr>
          <w:t>y</w:t>
        </w:r>
      </w:ins>
      <w:r>
        <w:rPr>
          <w:sz w:val="24"/>
          <w:szCs w:val="24"/>
        </w:rPr>
        <w:t xml:space="preserve"> –</w:t>
      </w:r>
      <w:ins w:id="15" w:author="Heng Wang" w:date="2022-05-09T09:49:25Z">
        <w:r>
          <w:rPr>
            <w:rFonts w:hint="eastAsia" w:eastAsia="宋体"/>
            <w:sz w:val="24"/>
            <w:szCs w:val="24"/>
            <w:lang w:val="en-US" w:eastAsia="zh-CN"/>
          </w:rPr>
          <w:t>1</w:t>
        </w:r>
      </w:ins>
      <w:ins w:id="16" w:author="Heng Wang" w:date="2022-05-09T09:49:26Z">
        <w:r>
          <w:rPr>
            <w:rFonts w:hint="eastAsia" w:eastAsia="宋体"/>
            <w:sz w:val="24"/>
            <w:szCs w:val="24"/>
            <w:lang w:val="en-US" w:eastAsia="zh-CN"/>
          </w:rPr>
          <w:t>9</w:t>
        </w:r>
      </w:ins>
      <w:del w:id="17" w:author="Heng Wang" w:date="2022-05-09T09:49:25Z">
        <w:r>
          <w:rPr>
            <w:rFonts w:hint="eastAsia" w:eastAsia="宋体"/>
            <w:sz w:val="24"/>
            <w:szCs w:val="24"/>
            <w:lang w:val="en-US" w:eastAsia="zh-CN"/>
          </w:rPr>
          <w:delText>24</w:delText>
        </w:r>
      </w:del>
      <w:r>
        <w:rPr>
          <w:sz w:val="24"/>
          <w:szCs w:val="24"/>
        </w:rPr>
        <w:t xml:space="preserve"> </w:t>
      </w:r>
      <w:del w:id="18" w:author="Heng Wang" w:date="2022-05-09T09:49:21Z">
        <w:r>
          <w:rPr>
            <w:rFonts w:hint="default" w:eastAsia="宋体"/>
            <w:sz w:val="24"/>
            <w:szCs w:val="24"/>
            <w:lang w:val="en-US" w:eastAsia="zh-CN"/>
          </w:rPr>
          <w:delText>Feb</w:delText>
        </w:r>
      </w:del>
      <w:ins w:id="19" w:author="Heng Wang" w:date="2022-05-09T09:49:21Z">
        <w:r>
          <w:rPr>
            <w:rFonts w:hint="eastAsia" w:eastAsia="宋体"/>
            <w:sz w:val="24"/>
            <w:szCs w:val="24"/>
            <w:lang w:val="en-US" w:eastAsia="zh-CN"/>
          </w:rPr>
          <w:t>May</w:t>
        </w:r>
      </w:ins>
      <w:r>
        <w:rPr>
          <w:sz w:val="24"/>
          <w:szCs w:val="24"/>
        </w:rPr>
        <w:t xml:space="preserve"> 202</w:t>
      </w:r>
      <w:r>
        <w:rPr>
          <w:rFonts w:hint="eastAsia" w:eastAsia="宋体"/>
          <w:sz w:val="24"/>
          <w:szCs w:val="24"/>
          <w:lang w:val="en-US" w:eastAsia="zh-CN"/>
        </w:rPr>
        <w:t>2</w:t>
      </w:r>
      <w:r>
        <w:rPr>
          <w:sz w:val="20"/>
        </w:rPr>
        <w:tab/>
      </w:r>
      <w:r>
        <w:rPr>
          <w:rStyle w:val="79"/>
          <w:rFonts w:eastAsia="Batang" w:cs="Arial"/>
          <w:b w:val="0"/>
          <w:bCs/>
          <w:i/>
          <w:iCs/>
          <w:sz w:val="20"/>
          <w:lang w:eastAsia="zh-CN"/>
          <w:rPrChange w:id="20" w:author="Heng Wang" w:date="2022-04-29T19:26:42Z">
            <w:rPr>
              <w:rFonts w:eastAsia="Batang" w:cs="Arial"/>
              <w:sz w:val="20"/>
              <w:lang w:eastAsia="zh-CN"/>
            </w:rPr>
          </w:rPrChange>
        </w:rPr>
        <w:t xml:space="preserve">(revision of </w:t>
      </w:r>
      <w:r>
        <w:rPr>
          <w:rStyle w:val="79"/>
          <w:rFonts w:hint="eastAsia" w:eastAsia="Batang" w:cs="Arial"/>
          <w:b w:val="0"/>
          <w:bCs/>
          <w:i/>
          <w:iCs/>
          <w:sz w:val="20"/>
          <w:lang w:eastAsia="zh-CN"/>
          <w:rPrChange w:id="21" w:author="Heng Wang" w:date="2022-04-29T19:26:42Z">
            <w:rPr>
              <w:rFonts w:hint="eastAsia" w:eastAsia="Batang" w:cs="Arial"/>
              <w:sz w:val="20"/>
              <w:lang w:eastAsia="zh-CN"/>
            </w:rPr>
          </w:rPrChange>
        </w:rPr>
        <w:t>S1-2</w:t>
      </w:r>
      <w:r>
        <w:rPr>
          <w:rStyle w:val="79"/>
          <w:rFonts w:hint="eastAsia" w:eastAsia="Batang" w:cs="Arial"/>
          <w:b w:val="0"/>
          <w:bCs/>
          <w:i/>
          <w:iCs/>
          <w:sz w:val="20"/>
          <w:lang w:val="en-US" w:eastAsia="zh-CN"/>
          <w:rPrChange w:id="22" w:author="Heng Wang" w:date="2022-04-29T19:26:42Z">
            <w:rPr>
              <w:rFonts w:hint="eastAsia" w:eastAsia="Batang" w:cs="Arial"/>
              <w:sz w:val="20"/>
              <w:lang w:val="en-US" w:eastAsia="zh-CN"/>
            </w:rPr>
          </w:rPrChange>
        </w:rPr>
        <w:t>20</w:t>
      </w:r>
      <w:ins w:id="23" w:author="Heng Wang" w:date="2022-04-29T19:17:51Z">
        <w:r>
          <w:rPr>
            <w:rStyle w:val="79"/>
            <w:rFonts w:hint="eastAsia" w:eastAsia="Batang" w:cs="Arial"/>
            <w:b w:val="0"/>
            <w:bCs/>
            <w:i/>
            <w:iCs/>
            <w:sz w:val="20"/>
            <w:lang w:val="en-US" w:eastAsia="zh-CN"/>
            <w:rPrChange w:id="24" w:author="Heng Wang" w:date="2022-04-29T19:26:42Z">
              <w:rPr>
                <w:rFonts w:hint="eastAsia" w:eastAsia="Batang" w:cs="Arial"/>
                <w:sz w:val="20"/>
                <w:lang w:val="en-US" w:eastAsia="zh-CN"/>
              </w:rPr>
            </w:rPrChange>
          </w:rPr>
          <w:t>2</w:t>
        </w:r>
      </w:ins>
      <w:ins w:id="25" w:author="Heng Wang" w:date="2022-04-29T19:17:52Z">
        <w:r>
          <w:rPr>
            <w:rStyle w:val="79"/>
            <w:rFonts w:hint="eastAsia" w:eastAsia="Batang" w:cs="Arial"/>
            <w:b w:val="0"/>
            <w:bCs/>
            <w:i/>
            <w:iCs/>
            <w:sz w:val="20"/>
            <w:lang w:val="en-US" w:eastAsia="zh-CN"/>
            <w:rPrChange w:id="26" w:author="Heng Wang" w:date="2022-04-29T19:26:42Z">
              <w:rPr>
                <w:rFonts w:hint="eastAsia" w:eastAsia="Batang" w:cs="Arial"/>
                <w:sz w:val="20"/>
                <w:lang w:val="en-US" w:eastAsia="zh-CN"/>
              </w:rPr>
            </w:rPrChange>
          </w:rPr>
          <w:t>03</w:t>
        </w:r>
      </w:ins>
      <w:del w:id="27" w:author="Heng Wang" w:date="2022-04-29T19:17:50Z">
        <w:r>
          <w:rPr>
            <w:rStyle w:val="79"/>
            <w:rFonts w:hint="eastAsia" w:eastAsia="Batang" w:cs="Arial"/>
            <w:b w:val="0"/>
            <w:bCs/>
            <w:i/>
            <w:iCs/>
            <w:sz w:val="20"/>
            <w:lang w:val="en-US" w:eastAsia="zh-CN"/>
            <w:rPrChange w:id="28" w:author="Heng Wang" w:date="2022-04-29T19:26:42Z">
              <w:rPr>
                <w:rFonts w:hint="eastAsia" w:eastAsia="Batang" w:cs="Arial"/>
                <w:sz w:val="20"/>
                <w:lang w:val="en-US" w:eastAsia="zh-CN"/>
              </w:rPr>
            </w:rPrChange>
          </w:rPr>
          <w:delText>070</w:delText>
        </w:r>
      </w:del>
      <w:r>
        <w:rPr>
          <w:rStyle w:val="79"/>
          <w:rFonts w:eastAsia="Batang" w:cs="Arial"/>
          <w:b w:val="0"/>
          <w:bCs/>
          <w:i/>
          <w:iCs/>
          <w:sz w:val="20"/>
          <w:lang w:eastAsia="zh-CN"/>
          <w:rPrChange w:id="29" w:author="Heng Wang" w:date="2022-04-29T19:26:42Z">
            <w:rPr>
              <w:rFonts w:eastAsia="Batang" w:cs="Arial"/>
              <w:sz w:val="20"/>
              <w:lang w:eastAsia="zh-CN"/>
            </w:rPr>
          </w:rPrChange>
        </w:rPr>
        <w:t>)</w:t>
      </w:r>
    </w:p>
    <w:p>
      <w:pPr>
        <w:pStyle w:val="25"/>
        <w:tabs>
          <w:tab w:val="right" w:pos="9638"/>
        </w:tabs>
        <w:rPr>
          <w:sz w:val="20"/>
        </w:rPr>
      </w:pP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ascii="Arial" w:hAnsi="Arial" w:eastAsia="Batang"/>
          <w:b/>
          <w:sz w:val="24"/>
          <w:szCs w:val="24"/>
          <w:lang w:val="en-US" w:eastAsia="zh-CN"/>
        </w:rPr>
        <w:t>China Telecom</w:t>
      </w:r>
    </w:p>
    <w:p>
      <w:pPr>
        <w:tabs>
          <w:tab w:val="left" w:pos="2127"/>
        </w:tabs>
        <w:overflowPunct/>
        <w:autoSpaceDE/>
        <w:autoSpaceDN/>
        <w:adjustRightInd/>
        <w:spacing w:after="0"/>
        <w:ind w:left="2127" w:hanging="2127"/>
        <w:jc w:val="both"/>
        <w:textAlignment w:val="auto"/>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eastAsia="zh-CN"/>
        </w:rPr>
        <w:t xml:space="preserve">New study on </w:t>
      </w:r>
      <w:r>
        <w:rPr>
          <w:rFonts w:hint="eastAsia" w:ascii="Arial" w:hAnsi="Arial" w:eastAsia="Batang" w:cs="Arial"/>
          <w:b/>
          <w:sz w:val="24"/>
          <w:szCs w:val="24"/>
          <w:lang w:val="en-US" w:eastAsia="zh-CN"/>
        </w:rPr>
        <w:t>Live</w:t>
      </w:r>
      <w:r>
        <w:rPr>
          <w:rFonts w:ascii="Arial" w:hAnsi="Arial" w:eastAsia="Batang" w:cs="Arial"/>
          <w:b/>
          <w:sz w:val="24"/>
          <w:szCs w:val="24"/>
          <w:lang w:eastAsia="zh-CN"/>
        </w:rPr>
        <w:t xml:space="preserve"> Migratable Service</w:t>
      </w:r>
      <w:r>
        <w:rPr>
          <w:rFonts w:hint="eastAsia" w:ascii="Arial" w:hAnsi="Arial" w:eastAsia="Batang" w:cs="Arial"/>
          <w:b/>
          <w:sz w:val="24"/>
          <w:szCs w:val="24"/>
          <w:lang w:val="en-US" w:eastAsia="zh-CN"/>
        </w:rPr>
        <w:t>s</w:t>
      </w:r>
      <w:r>
        <w:rPr>
          <w:rFonts w:ascii="Arial" w:hAnsi="Arial" w:eastAsia="Batang" w:cs="Arial"/>
          <w:b/>
          <w:sz w:val="24"/>
          <w:szCs w:val="24"/>
          <w:lang w:eastAsia="zh-CN"/>
        </w:rPr>
        <w:t xml:space="preserve"> in the 5G System</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hint="eastAsia" w:ascii="Arial" w:hAnsi="Arial" w:eastAsia="Batang"/>
          <w:b/>
          <w:sz w:val="24"/>
          <w:szCs w:val="24"/>
          <w:lang w:val="en-US" w:eastAsia="zh-CN"/>
        </w:rPr>
        <w:t>Agreement</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highlight w:val="none"/>
          <w:lang w:val="en-US" w:eastAsia="zh-CN"/>
        </w:rPr>
        <w:t>4</w:t>
      </w:r>
    </w:p>
    <w:p>
      <w:pPr>
        <w:rPr>
          <w:rFonts w:eastAsia="Batang"/>
          <w:lang w:val="en-US" w:eastAsia="zh-CN"/>
        </w:rPr>
      </w:pPr>
    </w:p>
    <w:p>
      <w:pPr>
        <w:pStyle w:val="10"/>
        <w:jc w:val="center"/>
      </w:pPr>
      <w: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10"/>
      </w:pPr>
      <w:r>
        <w:t xml:space="preserve">Title: </w:t>
      </w:r>
      <w:r>
        <w:rPr>
          <w:rFonts w:hint="eastAsia" w:eastAsia="宋体"/>
          <w:lang w:val="en-US" w:eastAsia="zh-CN"/>
        </w:rPr>
        <w:t>S</w:t>
      </w:r>
      <w:r>
        <w:rPr>
          <w:rFonts w:hint="eastAsia"/>
        </w:rPr>
        <w:t xml:space="preserve">tudy on </w:t>
      </w:r>
      <w:r>
        <w:rPr>
          <w:rFonts w:hint="eastAsia" w:eastAsia="宋体"/>
          <w:lang w:val="en-US" w:eastAsia="zh-CN"/>
        </w:rPr>
        <w:t>Live</w:t>
      </w:r>
      <w:r>
        <w:rPr>
          <w:rFonts w:hint="eastAsia"/>
        </w:rPr>
        <w:t xml:space="preserve"> Migratable Services in the 5G System</w:t>
      </w:r>
    </w:p>
    <w:p>
      <w:pPr>
        <w:pStyle w:val="10"/>
      </w:pPr>
      <w:r>
        <w:t xml:space="preserve">Acronym: </w:t>
      </w:r>
      <w:r>
        <w:rPr>
          <w:rFonts w:hint="eastAsia" w:eastAsia="宋体"/>
          <w:lang w:val="en-US" w:eastAsia="zh-CN"/>
        </w:rPr>
        <w:t>FS_Li</w:t>
      </w:r>
      <w:ins w:id="30" w:author="Heng Wang" w:date="2022-05-09T09:52:35Z">
        <w:r>
          <w:rPr>
            <w:rFonts w:hint="eastAsia" w:eastAsia="宋体"/>
            <w:lang w:val="en-US" w:eastAsia="zh-CN"/>
          </w:rPr>
          <w:t>ve</w:t>
        </w:r>
      </w:ins>
      <w:r>
        <w:rPr>
          <w:rFonts w:eastAsia="宋体"/>
          <w:lang w:val="en-US" w:eastAsia="zh-CN"/>
        </w:rPr>
        <w:t>M</w:t>
      </w:r>
      <w:r>
        <w:rPr>
          <w:rFonts w:hint="eastAsia" w:eastAsia="宋体"/>
          <w:lang w:val="en-US" w:eastAsia="zh-CN"/>
        </w:rPr>
        <w:t>igr</w:t>
      </w:r>
      <w:r>
        <w:tab/>
      </w:r>
    </w:p>
    <w:p>
      <w:pPr>
        <w:pStyle w:val="10"/>
      </w:pPr>
      <w:r>
        <w:t>Unique identifier:</w:t>
      </w:r>
      <w:r>
        <w:tab/>
      </w:r>
    </w:p>
    <w:p>
      <w:pPr>
        <w:pStyle w:val="10"/>
      </w:pPr>
      <w:r>
        <w:t>Potential target Release:</w:t>
      </w:r>
      <w:r>
        <w:tab/>
      </w:r>
      <w:r>
        <w:t>Rel-</w:t>
      </w:r>
      <w:r>
        <w:rPr>
          <w:lang w:val="en-US"/>
        </w:rPr>
        <w:t>19</w:t>
      </w:r>
    </w:p>
    <w:p>
      <w:pPr>
        <w:pStyle w:val="2"/>
      </w:pPr>
      <w:r>
        <w:t>1</w:t>
      </w:r>
      <w:r>
        <w:tab/>
      </w:r>
      <w:r>
        <w:t>Impacts</w:t>
      </w:r>
    </w:p>
    <w:p>
      <w:pPr>
        <w:pStyle w:val="69"/>
      </w:pPr>
      <w:r>
        <w:t>{For Normative work, identify the anticipated impacts. For a Study, identify the scope of the study}</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36"/>
            </w:pPr>
            <w:r>
              <w:rPr>
                <w:rFonts w:hint="eastAsia"/>
              </w:rPr>
              <w:t>Affects:</w:t>
            </w:r>
          </w:p>
        </w:tc>
        <w:tc>
          <w:tcPr>
            <w:tcW w:w="1275" w:type="dxa"/>
            <w:tcBorders>
              <w:left w:val="nil"/>
              <w:bottom w:val="single" w:color="auto" w:sz="12" w:space="0"/>
            </w:tcBorders>
            <w:shd w:val="clear" w:color="auto" w:fill="E0E0E0"/>
          </w:tcPr>
          <w:p>
            <w:pPr>
              <w:pStyle w:val="36"/>
            </w:pPr>
            <w:r>
              <w:rPr>
                <w:rFonts w:hint="eastAsia"/>
              </w:rPr>
              <w:t>UICC apps</w:t>
            </w:r>
          </w:p>
        </w:tc>
        <w:tc>
          <w:tcPr>
            <w:tcW w:w="1037" w:type="dxa"/>
            <w:tcBorders>
              <w:bottom w:val="single" w:color="auto" w:sz="12" w:space="0"/>
            </w:tcBorders>
            <w:shd w:val="clear" w:color="auto" w:fill="E0E0E0"/>
          </w:tcPr>
          <w:p>
            <w:pPr>
              <w:pStyle w:val="36"/>
            </w:pPr>
            <w:r>
              <w:rPr>
                <w:rFonts w:hint="eastAsia"/>
              </w:rPr>
              <w:t>ME</w:t>
            </w:r>
          </w:p>
        </w:tc>
        <w:tc>
          <w:tcPr>
            <w:tcW w:w="850" w:type="dxa"/>
            <w:tcBorders>
              <w:bottom w:val="single" w:color="auto" w:sz="12" w:space="0"/>
            </w:tcBorders>
            <w:shd w:val="clear" w:color="auto" w:fill="E0E0E0"/>
          </w:tcPr>
          <w:p>
            <w:pPr>
              <w:pStyle w:val="36"/>
            </w:pPr>
            <w:r>
              <w:rPr>
                <w:rFonts w:hint="eastAsia"/>
              </w:rPr>
              <w:t>AN</w:t>
            </w:r>
          </w:p>
        </w:tc>
        <w:tc>
          <w:tcPr>
            <w:tcW w:w="851" w:type="dxa"/>
            <w:tcBorders>
              <w:bottom w:val="single" w:color="auto" w:sz="12" w:space="0"/>
            </w:tcBorders>
            <w:shd w:val="clear" w:color="auto" w:fill="E0E0E0"/>
          </w:tcPr>
          <w:p>
            <w:pPr>
              <w:pStyle w:val="36"/>
            </w:pPr>
            <w:r>
              <w:rPr>
                <w:rFonts w:hint="eastAsia"/>
              </w:rPr>
              <w:t>CN</w:t>
            </w:r>
          </w:p>
        </w:tc>
        <w:tc>
          <w:tcPr>
            <w:tcW w:w="1752" w:type="dxa"/>
            <w:tcBorders>
              <w:bottom w:val="single" w:color="auto" w:sz="12" w:space="0"/>
            </w:tcBorders>
            <w:shd w:val="clear" w:color="auto" w:fill="E0E0E0"/>
          </w:tcPr>
          <w:p>
            <w:pPr>
              <w:pStyle w:val="36"/>
            </w:pPr>
            <w:r>
              <w:rPr>
                <w:rFonts w:hint="eastAsia"/>
              </w:rP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36"/>
            </w:pPr>
            <w:r>
              <w:rPr>
                <w:rFonts w:hint="eastAsia"/>
              </w:rPr>
              <w:t>Yes</w:t>
            </w:r>
          </w:p>
        </w:tc>
        <w:tc>
          <w:tcPr>
            <w:tcW w:w="1275" w:type="dxa"/>
            <w:tcBorders>
              <w:top w:val="nil"/>
              <w:left w:val="nil"/>
            </w:tcBorders>
          </w:tcPr>
          <w:p>
            <w:pPr>
              <w:pStyle w:val="37"/>
            </w:pPr>
          </w:p>
        </w:tc>
        <w:tc>
          <w:tcPr>
            <w:tcW w:w="1037" w:type="dxa"/>
            <w:tcBorders>
              <w:top w:val="nil"/>
            </w:tcBorders>
          </w:tcPr>
          <w:p>
            <w:pPr>
              <w:pStyle w:val="37"/>
            </w:pPr>
          </w:p>
        </w:tc>
        <w:tc>
          <w:tcPr>
            <w:tcW w:w="850" w:type="dxa"/>
            <w:tcBorders>
              <w:top w:val="nil"/>
            </w:tcBorders>
          </w:tcPr>
          <w:p>
            <w:pPr>
              <w:pStyle w:val="37"/>
              <w:rPr>
                <w:rFonts w:eastAsia="宋体"/>
                <w:lang w:val="en-US" w:eastAsia="zh-CN"/>
              </w:rPr>
            </w:pPr>
          </w:p>
        </w:tc>
        <w:tc>
          <w:tcPr>
            <w:tcW w:w="851" w:type="dxa"/>
            <w:tcBorders>
              <w:top w:val="nil"/>
            </w:tcBorders>
          </w:tcPr>
          <w:p>
            <w:pPr>
              <w:pStyle w:val="37"/>
              <w:rPr>
                <w:rFonts w:eastAsia="宋体"/>
                <w:lang w:val="en-US" w:eastAsia="zh-CN"/>
              </w:rPr>
            </w:pPr>
            <w:r>
              <w:rPr>
                <w:rFonts w:hint="eastAsia" w:eastAsia="宋体"/>
                <w:lang w:val="en-US" w:eastAsia="zh-CN"/>
              </w:rPr>
              <w:t>X</w:t>
            </w:r>
          </w:p>
        </w:tc>
        <w:tc>
          <w:tcPr>
            <w:tcW w:w="1752" w:type="dxa"/>
            <w:tcBorders>
              <w:top w:val="nil"/>
            </w:tcBorders>
          </w:tcPr>
          <w:p>
            <w:pPr>
              <w:pStyle w:val="3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6"/>
            </w:pPr>
            <w:r>
              <w:rPr>
                <w:rFonts w:hint="eastAsia"/>
              </w:rPr>
              <w:t>No</w:t>
            </w:r>
          </w:p>
        </w:tc>
        <w:tc>
          <w:tcPr>
            <w:tcW w:w="1275" w:type="dxa"/>
            <w:tcBorders>
              <w:left w:val="nil"/>
            </w:tcBorders>
          </w:tcPr>
          <w:p>
            <w:pPr>
              <w:pStyle w:val="37"/>
              <w:rPr>
                <w:rFonts w:hint="eastAsia" w:eastAsia="宋体"/>
                <w:lang w:val="en-US" w:eastAsia="zh-CN"/>
              </w:rPr>
            </w:pPr>
            <w:r>
              <w:rPr>
                <w:rFonts w:hint="eastAsia" w:eastAsia="宋体"/>
                <w:lang w:val="en-US" w:eastAsia="zh-CN"/>
              </w:rPr>
              <w:t>X</w:t>
            </w:r>
          </w:p>
        </w:tc>
        <w:tc>
          <w:tcPr>
            <w:tcW w:w="1037" w:type="dxa"/>
            <w:vAlign w:val="top"/>
          </w:tcPr>
          <w:p>
            <w:pPr>
              <w:pStyle w:val="37"/>
              <w:rPr>
                <w:rFonts w:ascii="Arial" w:hAnsi="Arial" w:eastAsia="Times New Roman" w:cs="Times New Roman"/>
                <w:color w:val="000000"/>
                <w:sz w:val="18"/>
                <w:lang w:val="en-GB" w:eastAsia="ja-JP" w:bidi="ar-SA"/>
              </w:rPr>
            </w:pPr>
            <w:r>
              <w:rPr>
                <w:rFonts w:hint="eastAsia" w:eastAsia="宋体"/>
                <w:lang w:val="en-US" w:eastAsia="zh-CN"/>
              </w:rPr>
              <w:t>X</w:t>
            </w:r>
          </w:p>
        </w:tc>
        <w:tc>
          <w:tcPr>
            <w:tcW w:w="850" w:type="dxa"/>
            <w:vAlign w:val="top"/>
          </w:tcPr>
          <w:p>
            <w:pPr>
              <w:pStyle w:val="37"/>
              <w:rPr>
                <w:rFonts w:ascii="Arial" w:hAnsi="Arial" w:eastAsia="宋体" w:cs="Times New Roman"/>
                <w:color w:val="000000"/>
                <w:sz w:val="18"/>
                <w:lang w:val="en-US" w:eastAsia="zh-CN" w:bidi="ar-SA"/>
              </w:rPr>
            </w:pPr>
          </w:p>
        </w:tc>
        <w:tc>
          <w:tcPr>
            <w:tcW w:w="851" w:type="dxa"/>
          </w:tcPr>
          <w:p>
            <w:pPr>
              <w:pStyle w:val="37"/>
            </w:pPr>
          </w:p>
        </w:tc>
        <w:tc>
          <w:tcPr>
            <w:tcW w:w="1752" w:type="dxa"/>
          </w:tcPr>
          <w:p>
            <w:pPr>
              <w:pStyle w:val="3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6"/>
            </w:pPr>
            <w:r>
              <w:rPr>
                <w:rFonts w:hint="eastAsia"/>
              </w:rPr>
              <w:t>Don't know</w:t>
            </w:r>
          </w:p>
        </w:tc>
        <w:tc>
          <w:tcPr>
            <w:tcW w:w="1275" w:type="dxa"/>
            <w:tcBorders>
              <w:left w:val="nil"/>
            </w:tcBorders>
          </w:tcPr>
          <w:p>
            <w:pPr>
              <w:pStyle w:val="37"/>
              <w:rPr>
                <w:rFonts w:eastAsia="宋体"/>
                <w:lang w:val="en-US" w:eastAsia="zh-CN"/>
              </w:rPr>
            </w:pPr>
          </w:p>
        </w:tc>
        <w:tc>
          <w:tcPr>
            <w:tcW w:w="1037" w:type="dxa"/>
          </w:tcPr>
          <w:p>
            <w:pPr>
              <w:pStyle w:val="37"/>
              <w:rPr>
                <w:rFonts w:eastAsia="宋体"/>
                <w:lang w:val="en-US" w:eastAsia="zh-CN"/>
              </w:rPr>
            </w:pPr>
          </w:p>
        </w:tc>
        <w:tc>
          <w:tcPr>
            <w:tcW w:w="850" w:type="dxa"/>
          </w:tcPr>
          <w:p>
            <w:pPr>
              <w:pStyle w:val="37"/>
            </w:pPr>
            <w:r>
              <w:rPr>
                <w:rFonts w:hint="eastAsia" w:eastAsia="宋体"/>
                <w:lang w:val="en-US" w:eastAsia="zh-CN"/>
              </w:rPr>
              <w:t>X</w:t>
            </w:r>
          </w:p>
        </w:tc>
        <w:tc>
          <w:tcPr>
            <w:tcW w:w="851" w:type="dxa"/>
          </w:tcPr>
          <w:p>
            <w:pPr>
              <w:pStyle w:val="37"/>
            </w:pPr>
          </w:p>
        </w:tc>
        <w:tc>
          <w:tcPr>
            <w:tcW w:w="1752" w:type="dxa"/>
          </w:tcPr>
          <w:p>
            <w:pPr>
              <w:pStyle w:val="37"/>
              <w:rPr>
                <w:rFonts w:hint="default"/>
                <w:lang w:val="en-US"/>
              </w:rPr>
            </w:pPr>
            <w:r>
              <w:rPr>
                <w:rFonts w:hint="eastAsia" w:eastAsia="宋体"/>
                <w:lang w:val="en-US" w:eastAsia="zh-CN"/>
              </w:rPr>
              <w:t>Application aspects</w:t>
            </w:r>
          </w:p>
        </w:tc>
      </w:tr>
    </w:tbl>
    <w:p/>
    <w:p>
      <w:pPr>
        <w:pStyle w:val="2"/>
      </w:pPr>
      <w:r>
        <w:t>2</w:t>
      </w:r>
      <w:r>
        <w:tab/>
      </w:r>
      <w:r>
        <w:t>Classification of the Work Item and linked work items</w:t>
      </w:r>
    </w:p>
    <w:p>
      <w:pPr>
        <w:pStyle w:val="3"/>
      </w:pPr>
      <w:r>
        <w:t>2.1</w:t>
      </w:r>
      <w:r>
        <w:tab/>
      </w:r>
      <w:r>
        <w:t>Primary classification</w:t>
      </w:r>
    </w:p>
    <w:p>
      <w:pPr>
        <w:pStyle w:val="4"/>
      </w:pPr>
      <w:r>
        <w:t>This work item is a …</w:t>
      </w:r>
    </w:p>
    <w:p>
      <w:pPr>
        <w:pStyle w:val="69"/>
      </w:pP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7"/>
            </w:pPr>
          </w:p>
        </w:tc>
        <w:tc>
          <w:tcPr>
            <w:tcW w:w="2917" w:type="dxa"/>
            <w:shd w:val="clear" w:color="auto" w:fill="E0E0E0"/>
          </w:tcPr>
          <w:p>
            <w:pPr>
              <w:pStyle w:val="36"/>
              <w:ind w:right="-99"/>
              <w:jc w:val="left"/>
              <w:rPr>
                <w:color w:val="0000FF"/>
              </w:rPr>
            </w:pPr>
            <w:r>
              <w:rPr>
                <w:rFonts w:hint="eastAsia"/>
                <w:color w:val="0000FF"/>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7"/>
            </w:pPr>
          </w:p>
        </w:tc>
        <w:tc>
          <w:tcPr>
            <w:tcW w:w="2917" w:type="dxa"/>
            <w:shd w:val="clear" w:color="auto" w:fill="E0E0E0"/>
            <w:tcMar>
              <w:left w:w="227" w:type="dxa"/>
            </w:tcMar>
          </w:tcPr>
          <w:p>
            <w:pPr>
              <w:pStyle w:val="36"/>
              <w:ind w:right="-99"/>
              <w:jc w:val="left"/>
            </w:pPr>
            <w:r>
              <w:rPr>
                <w:rFonts w:hint="eastAsia"/>
              </w:rP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7"/>
            </w:pPr>
          </w:p>
        </w:tc>
        <w:tc>
          <w:tcPr>
            <w:tcW w:w="2917" w:type="dxa"/>
            <w:shd w:val="clear" w:color="auto" w:fill="E0E0E0"/>
            <w:tcMar>
              <w:left w:w="397" w:type="dxa"/>
            </w:tcMar>
          </w:tcPr>
          <w:p>
            <w:pPr>
              <w:pStyle w:val="36"/>
              <w:ind w:right="-99"/>
              <w:jc w:val="left"/>
              <w:rPr>
                <w:b w:val="0"/>
                <w:i/>
              </w:rPr>
            </w:pPr>
            <w:r>
              <w:rPr>
                <w:rFonts w:hint="eastAsia"/>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7"/>
            </w:pPr>
            <w:r>
              <w:rPr>
                <w:rFonts w:hint="eastAsia" w:eastAsia="宋体"/>
                <w:lang w:val="en-US" w:eastAsia="zh-CN"/>
              </w:rPr>
              <w:t>X</w:t>
            </w:r>
          </w:p>
        </w:tc>
        <w:tc>
          <w:tcPr>
            <w:tcW w:w="2917" w:type="dxa"/>
            <w:shd w:val="clear" w:color="auto" w:fill="E0E0E0"/>
          </w:tcPr>
          <w:p>
            <w:pPr>
              <w:pStyle w:val="36"/>
              <w:ind w:right="-99"/>
              <w:jc w:val="left"/>
              <w:rPr>
                <w:color w:val="0000FF"/>
              </w:rPr>
            </w:pPr>
            <w:r>
              <w:rPr>
                <w:rFonts w:hint="eastAsia"/>
                <w:color w:val="0000FF"/>
                <w:sz w:val="20"/>
              </w:rPr>
              <w:t>Study Item</w:t>
            </w:r>
          </w:p>
        </w:tc>
      </w:tr>
    </w:tbl>
    <w:p>
      <w:pPr>
        <w:ind w:right="-99"/>
        <w:rPr>
          <w:b/>
        </w:rPr>
      </w:pPr>
    </w:p>
    <w:p>
      <w:pPr>
        <w:pStyle w:val="3"/>
      </w:pPr>
      <w:r>
        <w:t>2.2</w:t>
      </w:r>
      <w:r>
        <w:tab/>
      </w:r>
      <w:r>
        <w:t>Parent Work Item</w:t>
      </w:r>
    </w:p>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36"/>
              <w:ind w:right="-99"/>
              <w:jc w:val="left"/>
            </w:pPr>
            <w:r>
              <w:rPr>
                <w:rFonts w:hint="eastAsia"/>
              </w:rP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6"/>
              <w:ind w:right="-99"/>
              <w:jc w:val="left"/>
            </w:pPr>
            <w:r>
              <w:rPr>
                <w:rFonts w:hint="eastAsia"/>
              </w:rPr>
              <w:t>Acronym</w:t>
            </w:r>
          </w:p>
        </w:tc>
        <w:tc>
          <w:tcPr>
            <w:tcW w:w="1101" w:type="dxa"/>
            <w:shd w:val="clear" w:color="auto" w:fill="E0E0E0"/>
          </w:tcPr>
          <w:p>
            <w:pPr>
              <w:pStyle w:val="36"/>
              <w:ind w:right="-99"/>
              <w:jc w:val="left"/>
            </w:pPr>
            <w:r>
              <w:rPr>
                <w:rFonts w:hint="eastAsia"/>
              </w:rPr>
              <w:t>Working Group</w:t>
            </w:r>
          </w:p>
        </w:tc>
        <w:tc>
          <w:tcPr>
            <w:tcW w:w="1101" w:type="dxa"/>
            <w:shd w:val="clear" w:color="auto" w:fill="E0E0E0"/>
          </w:tcPr>
          <w:p>
            <w:pPr>
              <w:pStyle w:val="36"/>
              <w:ind w:right="-99"/>
              <w:jc w:val="left"/>
            </w:pPr>
            <w:r>
              <w:rPr>
                <w:rFonts w:hint="eastAsia"/>
              </w:rPr>
              <w:t>Unique ID</w:t>
            </w:r>
          </w:p>
        </w:tc>
        <w:tc>
          <w:tcPr>
            <w:tcW w:w="6010" w:type="dxa"/>
            <w:shd w:val="clear" w:color="auto" w:fill="E0E0E0"/>
          </w:tcPr>
          <w:p>
            <w:pPr>
              <w:pStyle w:val="36"/>
              <w:ind w:right="-99"/>
              <w:jc w:val="left"/>
            </w:pPr>
            <w:r>
              <w:rPr>
                <w:rFonts w:hint="eastAsia"/>
              </w:rP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4"/>
            </w:pPr>
          </w:p>
        </w:tc>
        <w:tc>
          <w:tcPr>
            <w:tcW w:w="1101" w:type="dxa"/>
          </w:tcPr>
          <w:p>
            <w:pPr>
              <w:pStyle w:val="34"/>
            </w:pPr>
          </w:p>
        </w:tc>
        <w:tc>
          <w:tcPr>
            <w:tcW w:w="1101" w:type="dxa"/>
          </w:tcPr>
          <w:p>
            <w:pPr>
              <w:pStyle w:val="34"/>
            </w:pPr>
          </w:p>
        </w:tc>
        <w:tc>
          <w:tcPr>
            <w:tcW w:w="6010" w:type="dxa"/>
          </w:tcPr>
          <w:p>
            <w:pPr>
              <w:pStyle w:val="34"/>
            </w:pPr>
          </w:p>
        </w:tc>
      </w:tr>
    </w:tbl>
    <w:p/>
    <w:p>
      <w:pPr>
        <w:pStyle w:val="4"/>
      </w:pPr>
      <w:r>
        <w:t>2.3</w:t>
      </w:r>
      <w:r>
        <w:tab/>
      </w:r>
      <w:r>
        <w:t>Other related Work Items and dependencies</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36"/>
            </w:pPr>
            <w:r>
              <w:rPr>
                <w:rFonts w:hint="eastAsia"/>
              </w:rP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6"/>
            </w:pPr>
            <w:r>
              <w:rPr>
                <w:rFonts w:hint="eastAsia"/>
              </w:rPr>
              <w:t>Unique ID</w:t>
            </w:r>
          </w:p>
        </w:tc>
        <w:tc>
          <w:tcPr>
            <w:tcW w:w="3326" w:type="dxa"/>
            <w:shd w:val="clear" w:color="auto" w:fill="E0E0E0"/>
          </w:tcPr>
          <w:p>
            <w:pPr>
              <w:pStyle w:val="36"/>
            </w:pPr>
            <w:r>
              <w:rPr>
                <w:rFonts w:hint="eastAsia"/>
              </w:rPr>
              <w:t>Title</w:t>
            </w:r>
          </w:p>
        </w:tc>
        <w:tc>
          <w:tcPr>
            <w:tcW w:w="5099" w:type="dxa"/>
            <w:shd w:val="clear" w:color="auto" w:fill="E0E0E0"/>
          </w:tcPr>
          <w:p>
            <w:pPr>
              <w:pStyle w:val="36"/>
            </w:pPr>
            <w:r>
              <w:rPr>
                <w:rFonts w:hint="eastAsia"/>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4"/>
            </w:pPr>
          </w:p>
        </w:tc>
        <w:tc>
          <w:tcPr>
            <w:tcW w:w="3326" w:type="dxa"/>
          </w:tcPr>
          <w:p>
            <w:pPr>
              <w:pStyle w:val="34"/>
            </w:pPr>
          </w:p>
        </w:tc>
        <w:tc>
          <w:tcPr>
            <w:tcW w:w="5099" w:type="dxa"/>
          </w:tcPr>
          <w:p>
            <w:pPr>
              <w:pStyle w:val="69"/>
            </w:pPr>
            <w:r>
              <w:rPr>
                <w:rFonts w:hint="eastAsia"/>
              </w:rPr>
              <w:t xml:space="preserve">{optional free text} </w:t>
            </w:r>
          </w:p>
        </w:tc>
      </w:tr>
    </w:tbl>
    <w:p>
      <w:pPr>
        <w:pStyle w:val="46"/>
      </w:pPr>
    </w:p>
    <w:p>
      <w:pPr>
        <w:pStyle w:val="69"/>
      </w:pPr>
    </w:p>
    <w:p>
      <w:pPr>
        <w:pStyle w:val="2"/>
        <w:rPr>
          <w:rFonts w:eastAsia="宋体"/>
          <w:iCs/>
          <w:lang w:val="en-US" w:eastAsia="zh-CN"/>
        </w:rPr>
      </w:pPr>
      <w:r>
        <w:t>3</w:t>
      </w:r>
      <w:r>
        <w:tab/>
      </w:r>
      <w:r>
        <w:t>Justification</w:t>
      </w:r>
    </w:p>
    <w:p>
      <w:pPr>
        <w:pStyle w:val="69"/>
        <w:rPr>
          <w:rFonts w:eastAsia="宋体"/>
          <w:i w:val="0"/>
          <w:iCs/>
          <w:lang w:val="en-US" w:eastAsia="zh-CN"/>
        </w:rPr>
      </w:pPr>
      <w:r>
        <w:rPr>
          <w:rFonts w:hint="eastAsia" w:eastAsia="宋体"/>
          <w:i w:val="0"/>
          <w:iCs/>
          <w:lang w:val="en-US" w:eastAsia="zh-CN"/>
        </w:rPr>
        <w:t>Live Migration is known as a Network Function Virtualization technology to save or restore a Virtual Machine in real-time. It usually saves the running status of the entire VM and quickly restores the VM to the original or even different hardware platforms. After recovery, the virtual machine continues to run smoothly while users will not notice any difference.</w:t>
      </w:r>
    </w:p>
    <w:p>
      <w:pPr>
        <w:pStyle w:val="69"/>
        <w:rPr>
          <w:rFonts w:hint="default" w:eastAsia="宋体"/>
          <w:i w:val="0"/>
          <w:iCs/>
          <w:lang w:val="en-US" w:eastAsia="zh-CN"/>
        </w:rPr>
      </w:pPr>
      <w:r>
        <w:rPr>
          <w:rFonts w:eastAsia="宋体"/>
          <w:i w:val="0"/>
          <w:iCs/>
          <w:lang w:val="en-US" w:eastAsia="zh-CN"/>
        </w:rPr>
        <w:t xml:space="preserve">5G system is </w:t>
      </w:r>
      <w:r>
        <w:rPr>
          <w:rFonts w:hint="eastAsia" w:eastAsia="宋体"/>
          <w:i w:val="0"/>
          <w:iCs/>
          <w:lang w:val="en-US" w:eastAsia="zh-CN"/>
        </w:rPr>
        <w:t xml:space="preserve">so far </w:t>
      </w:r>
      <w:r>
        <w:rPr>
          <w:rFonts w:eastAsia="宋体"/>
          <w:i w:val="0"/>
          <w:iCs/>
          <w:lang w:val="en-US" w:eastAsia="zh-CN"/>
        </w:rPr>
        <w:t xml:space="preserve">designed and implemented base on Service-Based Architecture which brings more flexibility and scalability. </w:t>
      </w:r>
      <w:r>
        <w:rPr>
          <w:rFonts w:hint="eastAsia" w:eastAsia="宋体"/>
          <w:i w:val="0"/>
          <w:iCs/>
          <w:lang w:val="en-US" w:eastAsia="zh-CN"/>
        </w:rPr>
        <w:t xml:space="preserve">However, the diversity of the Network Functions, NF Services as well as the functionalities of NFs makes the 5G network more complex at the same time, and the future introduction of new features will make it even worse. </w:t>
      </w:r>
    </w:p>
    <w:p>
      <w:pPr>
        <w:pStyle w:val="69"/>
        <w:rPr>
          <w:rFonts w:hint="default" w:eastAsia="宋体"/>
          <w:i w:val="0"/>
          <w:iCs/>
          <w:lang w:val="en-US" w:eastAsia="zh-CN"/>
        </w:rPr>
      </w:pPr>
      <w:bookmarkStart w:id="0" w:name="OLE_LINK6"/>
      <w:r>
        <w:rPr>
          <w:rFonts w:hint="eastAsia" w:eastAsia="宋体"/>
          <w:i w:val="0"/>
          <w:iCs/>
          <w:lang w:val="en-US" w:eastAsia="zh-CN"/>
        </w:rPr>
        <w:t xml:space="preserve">When patching the 5G system for new features, it will be always complicated to determine the impact on existing network. A simple way is that we can treat </w:t>
      </w:r>
      <w:bookmarkStart w:id="1" w:name="OLE_LINK1"/>
      <w:r>
        <w:rPr>
          <w:rFonts w:hint="eastAsia" w:eastAsia="宋体"/>
          <w:i w:val="0"/>
          <w:iCs/>
          <w:lang w:val="en-US" w:eastAsia="zh-CN"/>
        </w:rPr>
        <w:t xml:space="preserve">the new features </w:t>
      </w:r>
      <w:bookmarkEnd w:id="1"/>
      <w:r>
        <w:rPr>
          <w:rFonts w:hint="eastAsia" w:eastAsia="宋体"/>
          <w:i w:val="0"/>
          <w:iCs/>
          <w:lang w:val="en-US" w:eastAsia="zh-CN"/>
        </w:rPr>
        <w:t xml:space="preserve">separately from the existing NF Services. The communication services brought by new features will be provided by two logical parts of the network. One is basic communication functionalities from the existing NFs and NF Services, the other is optional advanced functionalities that may </w:t>
      </w:r>
      <w:bookmarkStart w:id="2" w:name="OLE_LINK3"/>
      <w:r>
        <w:rPr>
          <w:rFonts w:hint="eastAsia" w:eastAsia="宋体"/>
          <w:i w:val="0"/>
          <w:iCs/>
          <w:lang w:val="en-US" w:eastAsia="zh-CN"/>
        </w:rPr>
        <w:t>be composed of new NF services in different corresponding NFs.</w:t>
      </w:r>
      <w:bookmarkEnd w:id="2"/>
      <w:r>
        <w:rPr>
          <w:rFonts w:hint="eastAsia" w:eastAsia="宋体"/>
          <w:i w:val="0"/>
          <w:iCs/>
          <w:lang w:val="en-US" w:eastAsia="zh-CN"/>
        </w:rPr>
        <w:t xml:space="preserve"> Considering this decoupling design, the adding, updating, removal of the optional advanced functionalities will have no significant influence on basic communication functionalities.</w:t>
      </w:r>
      <w:bookmarkEnd w:id="0"/>
      <w:r>
        <w:rPr>
          <w:rFonts w:hint="eastAsia" w:eastAsia="宋体"/>
          <w:i w:val="0"/>
          <w:iCs/>
          <w:lang w:val="en-US" w:eastAsia="zh-CN"/>
        </w:rPr>
        <w:t xml:space="preserve">  </w:t>
      </w:r>
    </w:p>
    <w:p>
      <w:pPr>
        <w:pStyle w:val="69"/>
        <w:rPr>
          <w:rFonts w:hint="default" w:eastAsia="宋体"/>
          <w:i w:val="0"/>
          <w:iCs/>
          <w:lang w:val="en-US" w:eastAsia="zh-CN"/>
        </w:rPr>
      </w:pPr>
      <w:r>
        <w:rPr>
          <w:rFonts w:hint="eastAsia" w:eastAsia="宋体"/>
          <w:i w:val="0"/>
          <w:iCs/>
          <w:lang w:val="en-US" w:eastAsia="zh-CN"/>
        </w:rPr>
        <w:t xml:space="preserve">Base on operator policies and actual requirements, different new features can be deployed for different purposes in different place. In this way, only the central network providing the universal set of network capabilities, the edge network can always running the necessary NFs and NF Services according to practical demands. As a result, computing and network resource utilization will be optimized. </w:t>
      </w:r>
    </w:p>
    <w:p>
      <w:pPr>
        <w:pStyle w:val="69"/>
        <w:rPr>
          <w:ins w:id="31" w:author="Heng Wang" w:date="2022-04-29T19:18:06Z"/>
        </w:rPr>
      </w:pPr>
      <w:r>
        <w:rPr>
          <w:rFonts w:hint="eastAsia" w:eastAsia="宋体"/>
          <w:i w:val="0"/>
          <w:iCs/>
          <w:lang w:val="en-US" w:eastAsia="zh-CN"/>
        </w:rPr>
        <w:t>Under this circumstances</w:t>
      </w:r>
      <w:r>
        <w:rPr>
          <w:rFonts w:eastAsia="宋体"/>
          <w:i w:val="0"/>
          <w:iCs/>
          <w:lang w:val="en-US" w:eastAsia="zh-CN"/>
        </w:rPr>
        <w:t xml:space="preserve">, </w:t>
      </w:r>
      <w:r>
        <w:rPr>
          <w:rFonts w:hint="eastAsia" w:eastAsia="宋体"/>
          <w:i w:val="0"/>
          <w:iCs/>
          <w:lang w:val="en-US" w:eastAsia="zh-CN"/>
        </w:rPr>
        <w:t xml:space="preserve">the mobility of UE will cause </w:t>
      </w:r>
      <w:bookmarkStart w:id="3" w:name="OLE_LINK2"/>
      <w:r>
        <w:rPr>
          <w:rFonts w:hint="eastAsia" w:eastAsia="宋体"/>
          <w:i w:val="0"/>
          <w:iCs/>
          <w:lang w:val="en-US" w:eastAsia="zh-CN"/>
        </w:rPr>
        <w:t xml:space="preserve">communication </w:t>
      </w:r>
      <w:bookmarkEnd w:id="3"/>
      <w:r>
        <w:rPr>
          <w:rFonts w:hint="eastAsia" w:eastAsia="宋体"/>
          <w:i w:val="0"/>
          <w:iCs/>
          <w:lang w:val="en-US" w:eastAsia="zh-CN"/>
        </w:rPr>
        <w:t xml:space="preserve">service (e.g. low latency services) degradation or interruption if the target local network is not able to provide </w:t>
      </w:r>
      <w:r>
        <w:rPr>
          <w:rFonts w:eastAsia="宋体"/>
          <w:i w:val="0"/>
          <w:iCs/>
          <w:lang w:val="en-US" w:eastAsia="zh-CN"/>
        </w:rPr>
        <w:t xml:space="preserve">specific </w:t>
      </w:r>
      <w:r>
        <w:rPr>
          <w:rFonts w:hint="eastAsia" w:eastAsia="宋体"/>
          <w:i w:val="0"/>
          <w:iCs/>
          <w:lang w:val="en-US" w:eastAsia="zh-CN"/>
        </w:rPr>
        <w:t xml:space="preserve">communication </w:t>
      </w:r>
      <w:r>
        <w:rPr>
          <w:rFonts w:eastAsia="宋体"/>
          <w:i w:val="0"/>
          <w:iCs/>
          <w:lang w:val="en-US" w:eastAsia="zh-CN"/>
        </w:rPr>
        <w:t>service</w:t>
      </w:r>
      <w:r>
        <w:rPr>
          <w:rFonts w:hint="eastAsia" w:eastAsia="宋体"/>
          <w:i w:val="0"/>
          <w:iCs/>
          <w:lang w:val="en-US" w:eastAsia="zh-CN"/>
        </w:rPr>
        <w:t xml:space="preserve"> by its own capabilities, let alone the situation of a group of UEs. </w:t>
      </w:r>
      <w:r>
        <w:rPr>
          <w:rFonts w:eastAsia="宋体"/>
          <w:i w:val="0"/>
          <w:iCs/>
          <w:lang w:val="en-US" w:eastAsia="zh-CN"/>
        </w:rPr>
        <w:t xml:space="preserve">To overcome this difficulty, the </w:t>
      </w:r>
      <w:r>
        <w:rPr>
          <w:rFonts w:hint="eastAsia" w:eastAsia="宋体"/>
          <w:i w:val="0"/>
          <w:iCs/>
          <w:lang w:val="en-US" w:eastAsia="zh-CN"/>
        </w:rPr>
        <w:t xml:space="preserve">specific communication </w:t>
      </w:r>
      <w:r>
        <w:rPr>
          <w:rFonts w:eastAsia="宋体"/>
          <w:i w:val="0"/>
          <w:iCs/>
          <w:lang w:val="en-US" w:eastAsia="zh-CN"/>
        </w:rPr>
        <w:t>service</w:t>
      </w:r>
      <w:r>
        <w:rPr>
          <w:rFonts w:hint="eastAsia" w:eastAsia="宋体"/>
          <w:i w:val="0"/>
          <w:iCs/>
          <w:lang w:val="en-US" w:eastAsia="zh-CN"/>
        </w:rPr>
        <w:t>, which is composed of NF services in corresponding NFs,</w:t>
      </w:r>
      <w:r>
        <w:rPr>
          <w:rFonts w:eastAsia="宋体"/>
          <w:i w:val="0"/>
          <w:iCs/>
          <w:lang w:val="en-US" w:eastAsia="zh-CN"/>
        </w:rPr>
        <w:t xml:space="preserve"> can be migrated from </w:t>
      </w:r>
      <w:bookmarkStart w:id="4" w:name="OLE_LINK5"/>
      <w:r>
        <w:rPr>
          <w:rFonts w:eastAsia="宋体"/>
          <w:i w:val="0"/>
          <w:iCs/>
          <w:lang w:val="en-US" w:eastAsia="zh-CN"/>
        </w:rPr>
        <w:t xml:space="preserve">the </w:t>
      </w:r>
      <w:r>
        <w:rPr>
          <w:rFonts w:hint="eastAsia" w:eastAsia="宋体"/>
          <w:i w:val="0"/>
          <w:iCs/>
          <w:lang w:val="en-US" w:eastAsia="zh-CN"/>
        </w:rPr>
        <w:t xml:space="preserve">source </w:t>
      </w:r>
      <w:r>
        <w:rPr>
          <w:rFonts w:eastAsia="宋体"/>
          <w:i w:val="0"/>
          <w:iCs/>
          <w:lang w:val="en-US" w:eastAsia="zh-CN"/>
        </w:rPr>
        <w:t xml:space="preserve">network to the </w:t>
      </w:r>
      <w:r>
        <w:rPr>
          <w:rFonts w:hint="eastAsia" w:eastAsia="宋体"/>
          <w:i w:val="0"/>
          <w:iCs/>
          <w:lang w:val="en-US" w:eastAsia="zh-CN"/>
        </w:rPr>
        <w:t>destination network</w:t>
      </w:r>
      <w:bookmarkEnd w:id="4"/>
      <w:r>
        <w:rPr>
          <w:rFonts w:hint="eastAsia" w:eastAsia="宋体"/>
          <w:i w:val="0"/>
          <w:iCs/>
          <w:lang w:val="en-US" w:eastAsia="zh-CN"/>
        </w:rPr>
        <w:t xml:space="preserve"> </w:t>
      </w:r>
      <w:r>
        <w:rPr>
          <w:rFonts w:eastAsia="宋体"/>
          <w:i w:val="0"/>
          <w:iCs/>
          <w:lang w:val="en-US" w:eastAsia="zh-CN"/>
        </w:rPr>
        <w:t>before a group of UEs come.</w:t>
      </w:r>
      <w:r>
        <w:t xml:space="preserve"> </w:t>
      </w:r>
    </w:p>
    <w:p>
      <w:pPr>
        <w:pStyle w:val="69"/>
        <w:rPr>
          <w:ins w:id="32" w:author="Heng Wang" w:date="2022-05-16T11:02:40Z"/>
          <w:rFonts w:hint="eastAsia"/>
          <w:i w:val="0"/>
          <w:iCs/>
          <w:lang w:val="en-US" w:eastAsia="zh-CN"/>
        </w:rPr>
      </w:pPr>
      <w:ins w:id="33" w:author="Heng Wang" w:date="2022-04-29T19:18:07Z">
        <w:r>
          <w:rPr>
            <w:rFonts w:hint="eastAsia"/>
            <w:i w:val="0"/>
            <w:iCs/>
            <w:lang w:val="en-US" w:eastAsia="zh-CN"/>
          </w:rPr>
          <w:t>In contrast with Edge Computing, in which 5G system plays a role to coordinate the migration of application services, this study will focus on whether 5G system can provide mechanism to migrate NF services among NFs sharing the same name.</w:t>
        </w:r>
      </w:ins>
    </w:p>
    <w:p>
      <w:pPr>
        <w:pStyle w:val="44"/>
        <w:rPr>
          <w:rFonts w:hint="default"/>
          <w:lang w:val="en-US" w:eastAsia="zh-CN"/>
        </w:rPr>
        <w:pPrChange w:id="34" w:author="Heng Wang" w:date="2022-05-16T11:02:55Z">
          <w:pPr>
            <w:pStyle w:val="69"/>
          </w:pPr>
        </w:pPrChange>
      </w:pPr>
      <w:ins w:id="35" w:author="Heng Wang" w:date="2022-05-16T11:02:58Z">
        <w:r>
          <w:rPr>
            <w:rFonts w:hint="eastAsia"/>
            <w:lang w:val="en-US" w:eastAsia="zh-CN"/>
          </w:rPr>
          <w:t>NOTE</w:t>
        </w:r>
      </w:ins>
      <w:ins w:id="36" w:author="Heng Wang" w:date="2022-05-16T11:02:59Z">
        <w:r>
          <w:rPr>
            <w:rFonts w:hint="eastAsia"/>
            <w:lang w:val="en-US" w:eastAsia="zh-CN"/>
          </w:rPr>
          <w:t>:</w:t>
        </w:r>
      </w:ins>
      <w:ins w:id="37" w:author="Heng Wang" w:date="2022-05-16T11:03:03Z">
        <w:r>
          <w:rPr>
            <w:rFonts w:hint="eastAsia"/>
            <w:lang w:val="en-US" w:eastAsia="zh-CN"/>
          </w:rPr>
          <w:t xml:space="preserve"> </w:t>
        </w:r>
      </w:ins>
      <w:ins w:id="38" w:author="Heng Wang" w:date="2022-05-16T11:03:04Z">
        <w:r>
          <w:rPr>
            <w:rFonts w:hint="eastAsia"/>
            <w:lang w:val="en-US" w:eastAsia="zh-CN"/>
          </w:rPr>
          <w:t xml:space="preserve">NF </w:t>
        </w:r>
      </w:ins>
      <w:ins w:id="39" w:author="Heng Wang" w:date="2022-05-16T11:03:05Z">
        <w:r>
          <w:rPr>
            <w:rFonts w:hint="eastAsia"/>
            <w:lang w:val="en-US" w:eastAsia="zh-CN"/>
          </w:rPr>
          <w:t>Se</w:t>
        </w:r>
      </w:ins>
      <w:ins w:id="40" w:author="Heng Wang" w:date="2022-05-16T11:03:06Z">
        <w:r>
          <w:rPr>
            <w:rFonts w:hint="eastAsia"/>
            <w:lang w:val="en-US" w:eastAsia="zh-CN"/>
          </w:rPr>
          <w:t>rvice</w:t>
        </w:r>
      </w:ins>
      <w:ins w:id="41" w:author="Heng Wang" w:date="2022-05-16T11:06:30Z">
        <w:r>
          <w:rPr>
            <w:rFonts w:hint="eastAsia"/>
            <w:lang w:val="en-US" w:eastAsia="zh-CN"/>
          </w:rPr>
          <w:t>,</w:t>
        </w:r>
      </w:ins>
      <w:ins w:id="42" w:author="Heng Wang" w:date="2022-05-16T11:03:08Z">
        <w:r>
          <w:rPr>
            <w:rFonts w:hint="eastAsia"/>
            <w:lang w:val="en-US" w:eastAsia="zh-CN"/>
          </w:rPr>
          <w:t xml:space="preserve"> </w:t>
        </w:r>
      </w:ins>
      <w:ins w:id="43" w:author="Heng Wang" w:date="2022-05-16T11:06:31Z">
        <w:r>
          <w:rPr>
            <w:rFonts w:hint="eastAsia"/>
            <w:lang w:val="en-US" w:eastAsia="zh-CN"/>
          </w:rPr>
          <w:t>whi</w:t>
        </w:r>
      </w:ins>
      <w:ins w:id="44" w:author="Heng Wang" w:date="2022-05-16T11:06:32Z">
        <w:r>
          <w:rPr>
            <w:rFonts w:hint="eastAsia"/>
            <w:lang w:val="en-US" w:eastAsia="zh-CN"/>
          </w:rPr>
          <w:t xml:space="preserve">ch </w:t>
        </w:r>
      </w:ins>
      <w:ins w:id="45" w:author="Heng Wang" w:date="2022-05-16T11:03:25Z">
        <w:r>
          <w:rPr>
            <w:rFonts w:hint="eastAsia"/>
            <w:lang w:val="en-US" w:eastAsia="zh-CN"/>
          </w:rPr>
          <w:t>i</w:t>
        </w:r>
      </w:ins>
      <w:ins w:id="46" w:author="Heng Wang" w:date="2022-05-16T11:03:26Z">
        <w:r>
          <w:rPr>
            <w:rFonts w:hint="eastAsia"/>
            <w:lang w:val="en-US" w:eastAsia="zh-CN"/>
          </w:rPr>
          <w:t xml:space="preserve">s </w:t>
        </w:r>
      </w:ins>
      <w:ins w:id="47" w:author="Heng Wang" w:date="2022-05-16T11:03:28Z">
        <w:r>
          <w:rPr>
            <w:rFonts w:hint="eastAsia"/>
            <w:lang w:val="en-US" w:eastAsia="zh-CN"/>
          </w:rPr>
          <w:t>defin</w:t>
        </w:r>
      </w:ins>
      <w:ins w:id="48" w:author="Heng Wang" w:date="2022-05-16T11:03:29Z">
        <w:r>
          <w:rPr>
            <w:rFonts w:hint="eastAsia"/>
            <w:lang w:val="en-US" w:eastAsia="zh-CN"/>
          </w:rPr>
          <w:t xml:space="preserve">ed </w:t>
        </w:r>
      </w:ins>
      <w:ins w:id="49" w:author="Heng Wang" w:date="2022-05-16T11:04:07Z">
        <w:r>
          <w:rPr>
            <w:rFonts w:hint="eastAsia"/>
            <w:lang w:val="en-US" w:eastAsia="zh-CN"/>
          </w:rPr>
          <w:t>in</w:t>
        </w:r>
      </w:ins>
      <w:ins w:id="50" w:author="Heng Wang" w:date="2022-05-16T11:04:08Z">
        <w:r>
          <w:rPr>
            <w:rFonts w:hint="eastAsia"/>
            <w:lang w:val="en-US" w:eastAsia="zh-CN"/>
          </w:rPr>
          <w:t xml:space="preserve"> T</w:t>
        </w:r>
      </w:ins>
      <w:ins w:id="51" w:author="Heng Wang" w:date="2022-05-16T11:04:09Z">
        <w:r>
          <w:rPr>
            <w:rFonts w:hint="eastAsia"/>
            <w:lang w:val="en-US" w:eastAsia="zh-CN"/>
          </w:rPr>
          <w:t xml:space="preserve">S </w:t>
        </w:r>
      </w:ins>
      <w:ins w:id="52" w:author="Heng Wang" w:date="2022-05-16T11:04:10Z">
        <w:r>
          <w:rPr>
            <w:rFonts w:hint="eastAsia"/>
            <w:lang w:val="en-US" w:eastAsia="zh-CN"/>
          </w:rPr>
          <w:t>23.</w:t>
        </w:r>
      </w:ins>
      <w:ins w:id="53" w:author="Heng Wang" w:date="2022-05-16T11:04:11Z">
        <w:r>
          <w:rPr>
            <w:rFonts w:hint="eastAsia"/>
            <w:lang w:val="en-US" w:eastAsia="zh-CN"/>
          </w:rPr>
          <w:t>501</w:t>
        </w:r>
      </w:ins>
      <w:ins w:id="54" w:author="Heng Wang" w:date="2022-05-16T11:06:35Z">
        <w:r>
          <w:rPr>
            <w:rFonts w:hint="eastAsia"/>
            <w:lang w:val="en-US" w:eastAsia="zh-CN"/>
          </w:rPr>
          <w:t xml:space="preserve">, </w:t>
        </w:r>
      </w:ins>
      <w:ins w:id="55" w:author="Heng Wang" w:date="2022-05-16T11:06:44Z">
        <w:r>
          <w:rPr>
            <w:rFonts w:hint="eastAsia"/>
            <w:lang w:val="en-US" w:eastAsia="zh-CN"/>
          </w:rPr>
          <w:t xml:space="preserve">is </w:t>
        </w:r>
      </w:ins>
      <w:ins w:id="56" w:author="Heng Wang" w:date="2022-05-16T11:06:39Z">
        <w:r>
          <w:rPr>
            <w:rFonts w:hint="eastAsia"/>
            <w:lang w:val="en-US" w:eastAsia="zh-CN"/>
          </w:rPr>
          <w:t xml:space="preserve">mentioned above </w:t>
        </w:r>
      </w:ins>
      <w:ins w:id="57" w:author="Heng Wang" w:date="2022-05-16T11:06:49Z">
        <w:r>
          <w:rPr>
            <w:rFonts w:hint="eastAsia"/>
            <w:lang w:val="en-US" w:eastAsia="zh-CN"/>
          </w:rPr>
          <w:t xml:space="preserve">for </w:t>
        </w:r>
      </w:ins>
      <w:ins w:id="58" w:author="Heng Wang" w:date="2022-05-16T11:07:10Z">
        <w:r>
          <w:rPr>
            <w:rFonts w:hint="eastAsia"/>
            <w:lang w:val="en-US" w:eastAsia="zh-CN"/>
          </w:rPr>
          <w:t>b</w:t>
        </w:r>
      </w:ins>
      <w:ins w:id="59" w:author="Heng Wang" w:date="2022-05-16T11:07:11Z">
        <w:r>
          <w:rPr>
            <w:rFonts w:hint="eastAsia"/>
            <w:lang w:val="en-US" w:eastAsia="zh-CN"/>
          </w:rPr>
          <w:t>e</w:t>
        </w:r>
      </w:ins>
      <w:ins w:id="60" w:author="Heng Wang" w:date="2022-05-16T11:07:12Z">
        <w:r>
          <w:rPr>
            <w:rFonts w:hint="eastAsia"/>
            <w:lang w:val="en-US" w:eastAsia="zh-CN"/>
          </w:rPr>
          <w:t>tter</w:t>
        </w:r>
      </w:ins>
      <w:ins w:id="61" w:author="Heng Wang" w:date="2022-05-16T11:07:13Z">
        <w:r>
          <w:rPr>
            <w:rFonts w:hint="eastAsia"/>
            <w:lang w:val="en-US" w:eastAsia="zh-CN"/>
          </w:rPr>
          <w:t xml:space="preserve"> un</w:t>
        </w:r>
      </w:ins>
      <w:ins w:id="62" w:author="Heng Wang" w:date="2022-05-16T11:07:14Z">
        <w:r>
          <w:rPr>
            <w:rFonts w:hint="eastAsia"/>
            <w:lang w:val="en-US" w:eastAsia="zh-CN"/>
          </w:rPr>
          <w:t>der</w:t>
        </w:r>
      </w:ins>
      <w:ins w:id="63" w:author="Heng Wang" w:date="2022-05-16T11:07:15Z">
        <w:r>
          <w:rPr>
            <w:rFonts w:hint="eastAsia"/>
            <w:lang w:val="en-US" w:eastAsia="zh-CN"/>
          </w:rPr>
          <w:t>stan</w:t>
        </w:r>
      </w:ins>
      <w:ins w:id="64" w:author="Heng Wang" w:date="2022-05-16T11:07:16Z">
        <w:r>
          <w:rPr>
            <w:rFonts w:hint="eastAsia"/>
            <w:lang w:val="en-US" w:eastAsia="zh-CN"/>
          </w:rPr>
          <w:t>d</w:t>
        </w:r>
      </w:ins>
      <w:ins w:id="65" w:author="Heng Wang" w:date="2022-05-16T11:07:18Z">
        <w:r>
          <w:rPr>
            <w:rFonts w:hint="eastAsia"/>
            <w:lang w:val="en-US" w:eastAsia="zh-CN"/>
          </w:rPr>
          <w:t>ing</w:t>
        </w:r>
      </w:ins>
      <w:ins w:id="66" w:author="Heng Wang" w:date="2022-05-16T11:09:55Z">
        <w:r>
          <w:rPr>
            <w:rFonts w:hint="eastAsia"/>
            <w:lang w:val="en-US" w:eastAsia="zh-CN"/>
          </w:rPr>
          <w:t xml:space="preserve"> wh</w:t>
        </w:r>
      </w:ins>
      <w:ins w:id="67" w:author="Heng Wang" w:date="2022-05-16T11:09:56Z">
        <w:r>
          <w:rPr>
            <w:rFonts w:hint="eastAsia"/>
            <w:lang w:val="en-US" w:eastAsia="zh-CN"/>
          </w:rPr>
          <w:t xml:space="preserve">y </w:t>
        </w:r>
      </w:ins>
      <w:ins w:id="68" w:author="Heng Wang" w:date="2022-05-16T11:09:58Z">
        <w:r>
          <w:rPr>
            <w:rFonts w:hint="eastAsia"/>
            <w:lang w:val="en-US" w:eastAsia="zh-CN"/>
          </w:rPr>
          <w:t>L</w:t>
        </w:r>
      </w:ins>
      <w:ins w:id="69" w:author="Heng Wang" w:date="2022-05-16T11:10:00Z">
        <w:r>
          <w:rPr>
            <w:rFonts w:hint="eastAsia"/>
            <w:lang w:val="en-US" w:eastAsia="zh-CN"/>
          </w:rPr>
          <w:t>ive</w:t>
        </w:r>
      </w:ins>
      <w:ins w:id="70" w:author="Heng Wang" w:date="2022-05-16T11:10:01Z">
        <w:r>
          <w:rPr>
            <w:rFonts w:hint="eastAsia"/>
            <w:lang w:val="en-US" w:eastAsia="zh-CN"/>
          </w:rPr>
          <w:t xml:space="preserve"> M</w:t>
        </w:r>
      </w:ins>
      <w:ins w:id="71" w:author="Heng Wang" w:date="2022-05-16T11:10:02Z">
        <w:r>
          <w:rPr>
            <w:rFonts w:hint="eastAsia"/>
            <w:lang w:val="en-US" w:eastAsia="zh-CN"/>
          </w:rPr>
          <w:t>ig</w:t>
        </w:r>
      </w:ins>
      <w:ins w:id="72" w:author="Heng Wang" w:date="2022-05-16T11:10:04Z">
        <w:r>
          <w:rPr>
            <w:rFonts w:hint="eastAsia"/>
            <w:lang w:val="en-US" w:eastAsia="zh-CN"/>
          </w:rPr>
          <w:t>ra</w:t>
        </w:r>
      </w:ins>
      <w:ins w:id="73" w:author="Heng Wang" w:date="2022-05-16T11:10:05Z">
        <w:r>
          <w:rPr>
            <w:rFonts w:hint="eastAsia"/>
            <w:lang w:val="en-US" w:eastAsia="zh-CN"/>
          </w:rPr>
          <w:t>ta</w:t>
        </w:r>
      </w:ins>
      <w:ins w:id="74" w:author="Heng Wang" w:date="2022-05-16T11:10:06Z">
        <w:r>
          <w:rPr>
            <w:rFonts w:hint="eastAsia"/>
            <w:lang w:val="en-US" w:eastAsia="zh-CN"/>
          </w:rPr>
          <w:t xml:space="preserve">bke </w:t>
        </w:r>
      </w:ins>
      <w:ins w:id="75" w:author="Heng Wang" w:date="2022-05-16T11:10:07Z">
        <w:r>
          <w:rPr>
            <w:rFonts w:hint="eastAsia"/>
            <w:lang w:val="en-US" w:eastAsia="zh-CN"/>
          </w:rPr>
          <w:t>Se</w:t>
        </w:r>
      </w:ins>
      <w:ins w:id="76" w:author="Heng Wang" w:date="2022-05-16T11:10:08Z">
        <w:r>
          <w:rPr>
            <w:rFonts w:hint="eastAsia"/>
            <w:lang w:val="en-US" w:eastAsia="zh-CN"/>
          </w:rPr>
          <w:t>rvice</w:t>
        </w:r>
      </w:ins>
      <w:ins w:id="77" w:author="Heng Wang" w:date="2022-05-16T11:10:09Z">
        <w:r>
          <w:rPr>
            <w:rFonts w:hint="eastAsia"/>
            <w:lang w:val="en-US" w:eastAsia="zh-CN"/>
          </w:rPr>
          <w:t xml:space="preserve">s </w:t>
        </w:r>
      </w:ins>
      <w:ins w:id="78" w:author="Heng Wang" w:date="2022-05-16T11:10:10Z">
        <w:r>
          <w:rPr>
            <w:rFonts w:hint="eastAsia"/>
            <w:lang w:val="en-US" w:eastAsia="zh-CN"/>
          </w:rPr>
          <w:t xml:space="preserve">can </w:t>
        </w:r>
      </w:ins>
      <w:ins w:id="79" w:author="Heng Wang" w:date="2022-05-16T11:10:11Z">
        <w:r>
          <w:rPr>
            <w:rFonts w:hint="eastAsia"/>
            <w:lang w:val="en-US" w:eastAsia="zh-CN"/>
          </w:rPr>
          <w:t xml:space="preserve">be </w:t>
        </w:r>
      </w:ins>
      <w:ins w:id="80" w:author="Heng Wang" w:date="2022-05-16T11:10:35Z">
        <w:r>
          <w:rPr>
            <w:rFonts w:hint="eastAsia"/>
            <w:lang w:val="en-US" w:eastAsia="zh-CN"/>
          </w:rPr>
          <w:t>fu</w:t>
        </w:r>
      </w:ins>
      <w:ins w:id="81" w:author="Heng Wang" w:date="2022-05-16T11:10:36Z">
        <w:r>
          <w:rPr>
            <w:rFonts w:hint="eastAsia"/>
            <w:lang w:val="en-US" w:eastAsia="zh-CN"/>
          </w:rPr>
          <w:t>rther</w:t>
        </w:r>
      </w:ins>
      <w:ins w:id="82" w:author="Heng Wang" w:date="2022-05-16T11:10:37Z">
        <w:r>
          <w:rPr>
            <w:rFonts w:hint="eastAsia"/>
            <w:lang w:val="en-US" w:eastAsia="zh-CN"/>
          </w:rPr>
          <w:t xml:space="preserve"> </w:t>
        </w:r>
      </w:ins>
      <w:ins w:id="83" w:author="Heng Wang" w:date="2022-05-16T11:10:39Z">
        <w:r>
          <w:rPr>
            <w:rFonts w:hint="eastAsia"/>
            <w:lang w:val="en-US" w:eastAsia="zh-CN"/>
          </w:rPr>
          <w:t>s</w:t>
        </w:r>
      </w:ins>
      <w:ins w:id="84" w:author="Heng Wang" w:date="2022-05-16T11:10:40Z">
        <w:r>
          <w:rPr>
            <w:rFonts w:hint="eastAsia"/>
            <w:lang w:val="en-US" w:eastAsia="zh-CN"/>
          </w:rPr>
          <w:t>t</w:t>
        </w:r>
      </w:ins>
      <w:ins w:id="85" w:author="Heng Wang" w:date="2022-05-16T11:10:41Z">
        <w:r>
          <w:rPr>
            <w:rFonts w:hint="eastAsia"/>
            <w:lang w:val="en-US" w:eastAsia="zh-CN"/>
          </w:rPr>
          <w:t>ud</w:t>
        </w:r>
      </w:ins>
      <w:ins w:id="86" w:author="Heng Wang" w:date="2022-05-16T11:10:42Z">
        <w:r>
          <w:rPr>
            <w:rFonts w:hint="eastAsia"/>
            <w:lang w:val="en-US" w:eastAsia="zh-CN"/>
          </w:rPr>
          <w:t>ied</w:t>
        </w:r>
      </w:ins>
      <w:ins w:id="87" w:author="Heng Wang" w:date="2022-05-16T11:10:43Z">
        <w:r>
          <w:rPr>
            <w:rFonts w:hint="eastAsia"/>
            <w:lang w:val="en-US" w:eastAsia="zh-CN"/>
          </w:rPr>
          <w:t xml:space="preserve"> and </w:t>
        </w:r>
      </w:ins>
      <w:ins w:id="88" w:author="Heng Wang" w:date="2022-05-16T11:10:12Z">
        <w:r>
          <w:rPr>
            <w:rFonts w:hint="eastAsia"/>
            <w:lang w:val="en-US" w:eastAsia="zh-CN"/>
          </w:rPr>
          <w:t>us</w:t>
        </w:r>
      </w:ins>
      <w:ins w:id="89" w:author="Heng Wang" w:date="2022-05-16T11:10:13Z">
        <w:r>
          <w:rPr>
            <w:rFonts w:hint="eastAsia"/>
            <w:lang w:val="en-US" w:eastAsia="zh-CN"/>
          </w:rPr>
          <w:t xml:space="preserve">ed </w:t>
        </w:r>
      </w:ins>
      <w:ins w:id="90" w:author="Heng Wang" w:date="2022-05-16T11:10:46Z">
        <w:r>
          <w:rPr>
            <w:rFonts w:hint="eastAsia"/>
            <w:lang w:val="en-US" w:eastAsia="zh-CN"/>
          </w:rPr>
          <w:t>in</w:t>
        </w:r>
      </w:ins>
      <w:ins w:id="91" w:author="Heng Wang" w:date="2022-05-16T11:10:47Z">
        <w:r>
          <w:rPr>
            <w:rFonts w:hint="eastAsia"/>
            <w:lang w:val="en-US" w:eastAsia="zh-CN"/>
          </w:rPr>
          <w:t xml:space="preserve"> </w:t>
        </w:r>
      </w:ins>
      <w:ins w:id="92" w:author="Heng Wang" w:date="2022-05-16T11:10:49Z">
        <w:r>
          <w:rPr>
            <w:rFonts w:hint="eastAsia"/>
            <w:lang w:val="en-US" w:eastAsia="zh-CN"/>
          </w:rPr>
          <w:t>mobi</w:t>
        </w:r>
      </w:ins>
      <w:ins w:id="93" w:author="Heng Wang" w:date="2022-05-16T11:10:51Z">
        <w:r>
          <w:rPr>
            <w:rFonts w:hint="eastAsia"/>
            <w:lang w:val="en-US" w:eastAsia="zh-CN"/>
          </w:rPr>
          <w:t>le ne</w:t>
        </w:r>
      </w:ins>
      <w:ins w:id="94" w:author="Heng Wang" w:date="2022-05-16T11:10:52Z">
        <w:r>
          <w:rPr>
            <w:rFonts w:hint="eastAsia"/>
            <w:lang w:val="en-US" w:eastAsia="zh-CN"/>
          </w:rPr>
          <w:t>twork</w:t>
        </w:r>
      </w:ins>
      <w:ins w:id="95" w:author="Heng Wang" w:date="2022-05-16T11:04:35Z">
        <w:r>
          <w:rPr>
            <w:rFonts w:hint="eastAsia"/>
            <w:lang w:val="en-US" w:eastAsia="zh-CN"/>
          </w:rPr>
          <w:t>.</w:t>
        </w:r>
      </w:ins>
      <w:ins w:id="96" w:author="Heng Wang" w:date="2022-05-16T11:04:37Z">
        <w:r>
          <w:rPr>
            <w:rFonts w:hint="eastAsia"/>
            <w:lang w:val="en-US" w:eastAsia="zh-CN"/>
          </w:rPr>
          <w:t xml:space="preserve"> </w:t>
        </w:r>
      </w:ins>
      <w:ins w:id="97" w:author="Heng Wang" w:date="2022-05-16T11:07:37Z">
        <w:r>
          <w:rPr>
            <w:rFonts w:hint="eastAsia"/>
            <w:lang w:val="en-US" w:eastAsia="zh-CN"/>
          </w:rPr>
          <w:t>W</w:t>
        </w:r>
      </w:ins>
      <w:ins w:id="98" w:author="Heng Wang" w:date="2022-05-16T11:05:14Z">
        <w:r>
          <w:rPr>
            <w:rFonts w:hint="eastAsia"/>
            <w:lang w:val="en-US" w:eastAsia="zh-CN"/>
          </w:rPr>
          <w:t>he</w:t>
        </w:r>
      </w:ins>
      <w:ins w:id="99" w:author="Heng Wang" w:date="2022-05-16T11:05:15Z">
        <w:r>
          <w:rPr>
            <w:rFonts w:hint="eastAsia"/>
            <w:lang w:val="en-US" w:eastAsia="zh-CN"/>
          </w:rPr>
          <w:t>th</w:t>
        </w:r>
      </w:ins>
      <w:ins w:id="100" w:author="Heng Wang" w:date="2022-05-16T11:05:16Z">
        <w:r>
          <w:rPr>
            <w:rFonts w:hint="eastAsia"/>
            <w:lang w:val="en-US" w:eastAsia="zh-CN"/>
          </w:rPr>
          <w:t xml:space="preserve">er </w:t>
        </w:r>
      </w:ins>
      <w:ins w:id="101" w:author="Heng Wang" w:date="2022-05-16T11:05:28Z">
        <w:r>
          <w:rPr>
            <w:rFonts w:hint="eastAsia"/>
            <w:lang w:val="en-US" w:eastAsia="zh-CN"/>
          </w:rPr>
          <w:t>L</w:t>
        </w:r>
      </w:ins>
      <w:ins w:id="102" w:author="Heng Wang" w:date="2022-05-16T11:05:37Z">
        <w:r>
          <w:rPr>
            <w:rFonts w:hint="eastAsia"/>
            <w:lang w:val="en-US" w:eastAsia="zh-CN"/>
          </w:rPr>
          <w:t>ive</w:t>
        </w:r>
      </w:ins>
      <w:ins w:id="103" w:author="Heng Wang" w:date="2022-05-16T11:05:38Z">
        <w:r>
          <w:rPr>
            <w:rFonts w:hint="eastAsia"/>
            <w:lang w:val="en-US" w:eastAsia="zh-CN"/>
          </w:rPr>
          <w:t xml:space="preserve"> </w:t>
        </w:r>
      </w:ins>
      <w:ins w:id="104" w:author="Heng Wang" w:date="2022-05-16T11:05:30Z">
        <w:r>
          <w:rPr>
            <w:rFonts w:hint="eastAsia"/>
            <w:lang w:val="en-US" w:eastAsia="zh-CN"/>
          </w:rPr>
          <w:t>M</w:t>
        </w:r>
      </w:ins>
      <w:ins w:id="105" w:author="Heng Wang" w:date="2022-05-16T11:05:41Z">
        <w:r>
          <w:rPr>
            <w:rFonts w:hint="eastAsia"/>
            <w:lang w:val="en-US" w:eastAsia="zh-CN"/>
          </w:rPr>
          <w:t>igra</w:t>
        </w:r>
      </w:ins>
      <w:ins w:id="106" w:author="Heng Wang" w:date="2022-05-16T11:05:42Z">
        <w:r>
          <w:rPr>
            <w:rFonts w:hint="eastAsia"/>
            <w:lang w:val="en-US" w:eastAsia="zh-CN"/>
          </w:rPr>
          <w:t>tabl</w:t>
        </w:r>
      </w:ins>
      <w:ins w:id="107" w:author="Heng Wang" w:date="2022-05-16T11:05:43Z">
        <w:r>
          <w:rPr>
            <w:rFonts w:hint="eastAsia"/>
            <w:lang w:val="en-US" w:eastAsia="zh-CN"/>
          </w:rPr>
          <w:t xml:space="preserve">e </w:t>
        </w:r>
      </w:ins>
      <w:ins w:id="108" w:author="Heng Wang" w:date="2022-05-16T11:05:30Z">
        <w:r>
          <w:rPr>
            <w:rFonts w:hint="eastAsia"/>
            <w:lang w:val="en-US" w:eastAsia="zh-CN"/>
          </w:rPr>
          <w:t>S</w:t>
        </w:r>
      </w:ins>
      <w:ins w:id="109" w:author="Heng Wang" w:date="2022-05-16T11:05:50Z">
        <w:r>
          <w:rPr>
            <w:rFonts w:hint="eastAsia"/>
            <w:lang w:val="en-US" w:eastAsia="zh-CN"/>
          </w:rPr>
          <w:t>ervice</w:t>
        </w:r>
      </w:ins>
      <w:ins w:id="110" w:author="Heng Wang" w:date="2022-05-16T11:05:51Z">
        <w:r>
          <w:rPr>
            <w:rFonts w:hint="eastAsia"/>
            <w:lang w:val="en-US" w:eastAsia="zh-CN"/>
          </w:rPr>
          <w:t>s</w:t>
        </w:r>
      </w:ins>
      <w:ins w:id="111" w:author="Heng Wang" w:date="2022-05-16T11:10:57Z">
        <w:r>
          <w:rPr>
            <w:rFonts w:hint="eastAsia"/>
            <w:lang w:val="en-US" w:eastAsia="zh-CN"/>
          </w:rPr>
          <w:t xml:space="preserve"> c</w:t>
        </w:r>
      </w:ins>
      <w:ins w:id="112" w:author="Heng Wang" w:date="2022-05-16T11:10:58Z">
        <w:r>
          <w:rPr>
            <w:rFonts w:hint="eastAsia"/>
            <w:lang w:val="en-US" w:eastAsia="zh-CN"/>
          </w:rPr>
          <w:t>ons</w:t>
        </w:r>
      </w:ins>
      <w:ins w:id="113" w:author="Heng Wang" w:date="2022-05-16T11:10:59Z">
        <w:r>
          <w:rPr>
            <w:rFonts w:hint="eastAsia"/>
            <w:lang w:val="en-US" w:eastAsia="zh-CN"/>
          </w:rPr>
          <w:t>is</w:t>
        </w:r>
      </w:ins>
      <w:ins w:id="114" w:author="Heng Wang" w:date="2022-05-16T11:11:00Z">
        <w:r>
          <w:rPr>
            <w:rFonts w:hint="eastAsia"/>
            <w:lang w:val="en-US" w:eastAsia="zh-CN"/>
          </w:rPr>
          <w:t>ts</w:t>
        </w:r>
      </w:ins>
      <w:ins w:id="115" w:author="Heng Wang" w:date="2022-05-16T11:11:21Z">
        <w:r>
          <w:rPr>
            <w:rFonts w:hint="eastAsia"/>
            <w:lang w:val="en-US" w:eastAsia="zh-CN"/>
          </w:rPr>
          <w:t xml:space="preserve"> </w:t>
        </w:r>
      </w:ins>
      <w:ins w:id="116" w:author="Heng Wang" w:date="2022-05-16T11:11:22Z">
        <w:r>
          <w:rPr>
            <w:rFonts w:hint="eastAsia"/>
            <w:lang w:val="en-US" w:eastAsia="zh-CN"/>
          </w:rPr>
          <w:t>of</w:t>
        </w:r>
      </w:ins>
      <w:ins w:id="117" w:author="Heng Wang" w:date="2022-05-16T11:11:01Z">
        <w:r>
          <w:rPr>
            <w:rFonts w:hint="eastAsia"/>
            <w:lang w:val="en-US" w:eastAsia="zh-CN"/>
          </w:rPr>
          <w:t xml:space="preserve"> </w:t>
        </w:r>
      </w:ins>
      <w:ins w:id="118" w:author="Heng Wang" w:date="2022-05-16T11:11:03Z">
        <w:r>
          <w:rPr>
            <w:rFonts w:hint="eastAsia"/>
            <w:lang w:val="en-US" w:eastAsia="zh-CN"/>
          </w:rPr>
          <w:t>NF</w:t>
        </w:r>
      </w:ins>
      <w:ins w:id="119" w:author="Heng Wang" w:date="2022-05-16T11:11:04Z">
        <w:r>
          <w:rPr>
            <w:rFonts w:hint="eastAsia"/>
            <w:lang w:val="en-US" w:eastAsia="zh-CN"/>
          </w:rPr>
          <w:t xml:space="preserve"> se</w:t>
        </w:r>
      </w:ins>
      <w:ins w:id="120" w:author="Heng Wang" w:date="2022-05-16T11:11:05Z">
        <w:r>
          <w:rPr>
            <w:rFonts w:hint="eastAsia"/>
            <w:lang w:val="en-US" w:eastAsia="zh-CN"/>
          </w:rPr>
          <w:t>rvices</w:t>
        </w:r>
      </w:ins>
      <w:ins w:id="121" w:author="Heng Wang" w:date="2022-05-16T11:11:28Z">
        <w:r>
          <w:rPr>
            <w:rFonts w:hint="eastAsia"/>
            <w:lang w:val="en-US" w:eastAsia="zh-CN"/>
          </w:rPr>
          <w:t xml:space="preserve"> </w:t>
        </w:r>
      </w:ins>
      <w:ins w:id="122" w:author="Heng Wang" w:date="2022-05-16T11:11:29Z">
        <w:r>
          <w:rPr>
            <w:rFonts w:hint="eastAsia"/>
            <w:lang w:val="en-US" w:eastAsia="zh-CN"/>
          </w:rPr>
          <w:t xml:space="preserve">or </w:t>
        </w:r>
      </w:ins>
      <w:ins w:id="123" w:author="Heng Wang" w:date="2022-05-16T11:11:31Z">
        <w:r>
          <w:rPr>
            <w:rFonts w:hint="eastAsia"/>
            <w:lang w:val="en-US" w:eastAsia="zh-CN"/>
          </w:rPr>
          <w:t>r</w:t>
        </w:r>
      </w:ins>
      <w:ins w:id="124" w:author="Heng Wang" w:date="2022-05-16T11:11:32Z">
        <w:r>
          <w:rPr>
            <w:rFonts w:hint="eastAsia"/>
            <w:lang w:val="en-US" w:eastAsia="zh-CN"/>
          </w:rPr>
          <w:t>e</w:t>
        </w:r>
      </w:ins>
      <w:ins w:id="125" w:author="Heng Wang" w:date="2022-05-16T11:11:38Z">
        <w:r>
          <w:rPr>
            <w:rFonts w:hint="eastAsia"/>
            <w:lang w:val="en-US" w:eastAsia="zh-CN"/>
          </w:rPr>
          <w:t>ali</w:t>
        </w:r>
      </w:ins>
      <w:ins w:id="126" w:author="Heng Wang" w:date="2022-05-16T11:11:39Z">
        <w:r>
          <w:rPr>
            <w:rFonts w:hint="eastAsia"/>
            <w:lang w:val="en-US" w:eastAsia="zh-CN"/>
          </w:rPr>
          <w:t>ze</w:t>
        </w:r>
      </w:ins>
      <w:ins w:id="127" w:author="Heng Wang" w:date="2022-05-16T11:11:41Z">
        <w:r>
          <w:rPr>
            <w:rFonts w:hint="eastAsia"/>
            <w:lang w:val="en-US" w:eastAsia="zh-CN"/>
          </w:rPr>
          <w:t xml:space="preserve">d </w:t>
        </w:r>
      </w:ins>
      <w:ins w:id="128" w:author="Heng Wang" w:date="2022-05-16T11:11:42Z">
        <w:r>
          <w:rPr>
            <w:rFonts w:hint="eastAsia"/>
            <w:lang w:val="en-US" w:eastAsia="zh-CN"/>
          </w:rPr>
          <w:t>by</w:t>
        </w:r>
      </w:ins>
      <w:ins w:id="129" w:author="Heng Wang" w:date="2022-05-16T11:11:43Z">
        <w:r>
          <w:rPr>
            <w:rFonts w:hint="eastAsia"/>
            <w:lang w:val="en-US" w:eastAsia="zh-CN"/>
          </w:rPr>
          <w:t xml:space="preserve"> </w:t>
        </w:r>
      </w:ins>
      <w:ins w:id="130" w:author="Heng Wang" w:date="2022-05-16T11:11:44Z">
        <w:r>
          <w:rPr>
            <w:rFonts w:hint="eastAsia"/>
            <w:lang w:val="en-US" w:eastAsia="zh-CN"/>
          </w:rPr>
          <w:t xml:space="preserve">other </w:t>
        </w:r>
      </w:ins>
      <w:ins w:id="131" w:author="Heng Wang" w:date="2022-05-16T11:12:09Z">
        <w:r>
          <w:rPr>
            <w:rFonts w:hint="eastAsia"/>
            <w:lang w:val="en-US" w:eastAsia="zh-CN"/>
          </w:rPr>
          <w:t>a</w:t>
        </w:r>
      </w:ins>
      <w:ins w:id="132" w:author="Heng Wang" w:date="2022-05-16T11:12:10Z">
        <w:r>
          <w:rPr>
            <w:rFonts w:hint="eastAsia"/>
            <w:lang w:val="en-US" w:eastAsia="zh-CN"/>
          </w:rPr>
          <w:t>rc</w:t>
        </w:r>
      </w:ins>
      <w:ins w:id="133" w:author="Heng Wang" w:date="2022-05-16T11:12:12Z">
        <w:r>
          <w:rPr>
            <w:rFonts w:hint="eastAsia"/>
            <w:lang w:val="en-US" w:eastAsia="zh-CN"/>
          </w:rPr>
          <w:t>hi</w:t>
        </w:r>
      </w:ins>
      <w:ins w:id="134" w:author="Heng Wang" w:date="2022-05-16T11:12:16Z">
        <w:r>
          <w:rPr>
            <w:rFonts w:hint="eastAsia"/>
            <w:lang w:val="en-US" w:eastAsia="zh-CN"/>
          </w:rPr>
          <w:t>te</w:t>
        </w:r>
      </w:ins>
      <w:ins w:id="135" w:author="Heng Wang" w:date="2022-05-16T11:12:17Z">
        <w:r>
          <w:rPr>
            <w:rFonts w:hint="eastAsia"/>
            <w:lang w:val="en-US" w:eastAsia="zh-CN"/>
          </w:rPr>
          <w:t>ctur</w:t>
        </w:r>
      </w:ins>
      <w:ins w:id="136" w:author="Heng Wang" w:date="2022-05-16T11:12:18Z">
        <w:r>
          <w:rPr>
            <w:rFonts w:hint="eastAsia"/>
            <w:lang w:val="en-US" w:eastAsia="zh-CN"/>
          </w:rPr>
          <w:t xml:space="preserve">e </w:t>
        </w:r>
      </w:ins>
      <w:ins w:id="137" w:author="Heng Wang" w:date="2022-05-16T11:12:57Z">
        <w:r>
          <w:rPr>
            <w:rFonts w:hint="eastAsia"/>
            <w:lang w:val="en-US" w:eastAsia="zh-CN"/>
          </w:rPr>
          <w:t xml:space="preserve">or </w:t>
        </w:r>
      </w:ins>
      <w:ins w:id="138" w:author="Heng Wang" w:date="2022-05-16T11:12:58Z">
        <w:r>
          <w:rPr>
            <w:rFonts w:hint="eastAsia"/>
            <w:lang w:val="en-US" w:eastAsia="zh-CN"/>
          </w:rPr>
          <w:t>soft</w:t>
        </w:r>
      </w:ins>
      <w:ins w:id="139" w:author="Heng Wang" w:date="2022-05-16T11:13:02Z">
        <w:r>
          <w:rPr>
            <w:rFonts w:hint="eastAsia"/>
            <w:lang w:val="en-US" w:eastAsia="zh-CN"/>
          </w:rPr>
          <w:t>w</w:t>
        </w:r>
      </w:ins>
      <w:ins w:id="140" w:author="Heng Wang" w:date="2022-05-16T11:12:59Z">
        <w:r>
          <w:rPr>
            <w:rFonts w:hint="eastAsia"/>
            <w:lang w:val="en-US" w:eastAsia="zh-CN"/>
          </w:rPr>
          <w:t xml:space="preserve">are </w:t>
        </w:r>
      </w:ins>
      <w:ins w:id="141" w:author="Heng Wang" w:date="2022-05-16T11:12:19Z">
        <w:r>
          <w:rPr>
            <w:rFonts w:hint="eastAsia"/>
            <w:lang w:val="en-US" w:eastAsia="zh-CN"/>
          </w:rPr>
          <w:t>des</w:t>
        </w:r>
      </w:ins>
      <w:ins w:id="142" w:author="Heng Wang" w:date="2022-05-16T11:12:21Z">
        <w:r>
          <w:rPr>
            <w:rFonts w:hint="eastAsia"/>
            <w:lang w:val="en-US" w:eastAsia="zh-CN"/>
          </w:rPr>
          <w:t>ign</w:t>
        </w:r>
      </w:ins>
      <w:ins w:id="143" w:author="Heng Wang" w:date="2022-05-16T11:12:22Z">
        <w:r>
          <w:rPr>
            <w:rFonts w:hint="eastAsia"/>
            <w:lang w:val="en-US" w:eastAsia="zh-CN"/>
          </w:rPr>
          <w:t xml:space="preserve"> </w:t>
        </w:r>
      </w:ins>
      <w:ins w:id="144" w:author="Heng Wang" w:date="2022-05-16T11:11:53Z">
        <w:r>
          <w:rPr>
            <w:rFonts w:hint="eastAsia"/>
            <w:lang w:val="en-US" w:eastAsia="zh-CN"/>
          </w:rPr>
          <w:t>i</w:t>
        </w:r>
      </w:ins>
      <w:ins w:id="145" w:author="Heng Wang" w:date="2022-05-16T11:11:54Z">
        <w:r>
          <w:rPr>
            <w:rFonts w:hint="eastAsia"/>
            <w:lang w:val="en-US" w:eastAsia="zh-CN"/>
          </w:rPr>
          <w:t>s</w:t>
        </w:r>
      </w:ins>
      <w:ins w:id="146" w:author="Heng Wang" w:date="2022-05-16T11:11:55Z">
        <w:r>
          <w:rPr>
            <w:rFonts w:hint="eastAsia"/>
            <w:lang w:val="en-US" w:eastAsia="zh-CN"/>
          </w:rPr>
          <w:t xml:space="preserve"> ou</w:t>
        </w:r>
      </w:ins>
      <w:ins w:id="147" w:author="Heng Wang" w:date="2022-05-16T11:11:56Z">
        <w:r>
          <w:rPr>
            <w:rFonts w:hint="eastAsia"/>
            <w:lang w:val="en-US" w:eastAsia="zh-CN"/>
          </w:rPr>
          <w:t>t</w:t>
        </w:r>
      </w:ins>
      <w:ins w:id="148" w:author="Heng Wang" w:date="2022-05-16T11:12:26Z">
        <w:r>
          <w:rPr>
            <w:rFonts w:hint="eastAsia"/>
            <w:lang w:val="en-US" w:eastAsia="zh-CN"/>
          </w:rPr>
          <w:t xml:space="preserve"> of </w:t>
        </w:r>
      </w:ins>
      <w:ins w:id="149" w:author="Heng Wang" w:date="2022-05-16T11:12:32Z">
        <w:r>
          <w:rPr>
            <w:rFonts w:hint="eastAsia"/>
            <w:lang w:val="en-US" w:eastAsia="zh-CN"/>
          </w:rPr>
          <w:t>SA</w:t>
        </w:r>
      </w:ins>
      <w:ins w:id="150" w:author="Heng Wang" w:date="2022-05-16T11:12:33Z">
        <w:r>
          <w:rPr>
            <w:rFonts w:hint="eastAsia"/>
            <w:lang w:val="en-US" w:eastAsia="zh-CN"/>
          </w:rPr>
          <w:t>1</w:t>
        </w:r>
      </w:ins>
      <w:ins w:id="151" w:author="Heng Wang" w:date="2022-05-16T11:12:34Z">
        <w:r>
          <w:rPr>
            <w:rFonts w:hint="default"/>
            <w:lang w:val="en-US" w:eastAsia="zh-CN"/>
          </w:rPr>
          <w:t>’</w:t>
        </w:r>
      </w:ins>
      <w:ins w:id="152" w:author="Heng Wang" w:date="2022-05-16T11:12:34Z">
        <w:r>
          <w:rPr>
            <w:rFonts w:hint="eastAsia"/>
            <w:lang w:val="en-US" w:eastAsia="zh-CN"/>
          </w:rPr>
          <w:t>s</w:t>
        </w:r>
      </w:ins>
      <w:ins w:id="153" w:author="Heng Wang" w:date="2022-05-16T11:12:35Z">
        <w:r>
          <w:rPr>
            <w:rFonts w:hint="eastAsia"/>
            <w:lang w:val="en-US" w:eastAsia="zh-CN"/>
          </w:rPr>
          <w:t xml:space="preserve"> </w:t>
        </w:r>
      </w:ins>
      <w:ins w:id="154" w:author="Heng Wang" w:date="2022-05-16T11:12:37Z">
        <w:r>
          <w:rPr>
            <w:rFonts w:hint="eastAsia"/>
            <w:lang w:val="en-US" w:eastAsia="zh-CN"/>
          </w:rPr>
          <w:t>s</w:t>
        </w:r>
      </w:ins>
      <w:ins w:id="155" w:author="Heng Wang" w:date="2022-05-16T11:12:38Z">
        <w:r>
          <w:rPr>
            <w:rFonts w:hint="eastAsia"/>
            <w:lang w:val="en-US" w:eastAsia="zh-CN"/>
          </w:rPr>
          <w:t>cop</w:t>
        </w:r>
      </w:ins>
      <w:ins w:id="156" w:author="Heng Wang" w:date="2022-05-16T11:12:39Z">
        <w:r>
          <w:rPr>
            <w:rFonts w:hint="eastAsia"/>
            <w:lang w:val="en-US" w:eastAsia="zh-CN"/>
          </w:rPr>
          <w:t>e</w:t>
        </w:r>
      </w:ins>
      <w:ins w:id="157" w:author="Heng Wang" w:date="2022-05-16T11:12:40Z">
        <w:r>
          <w:rPr>
            <w:rFonts w:hint="eastAsia"/>
            <w:lang w:val="en-US" w:eastAsia="zh-CN"/>
          </w:rPr>
          <w:t>.</w:t>
        </w:r>
      </w:ins>
      <w:ins w:id="158" w:author="Heng Wang" w:date="2022-05-16T11:11:56Z">
        <w:r>
          <w:rPr>
            <w:rFonts w:hint="eastAsia"/>
            <w:lang w:val="en-US" w:eastAsia="zh-CN"/>
          </w:rPr>
          <w:t xml:space="preserve"> </w:t>
        </w:r>
      </w:ins>
      <w:ins w:id="159" w:author="Heng Wang" w:date="2022-05-16T11:11:06Z">
        <w:r>
          <w:rPr>
            <w:rFonts w:hint="eastAsia"/>
            <w:lang w:val="en-US" w:eastAsia="zh-CN"/>
          </w:rPr>
          <w:t xml:space="preserve"> </w:t>
        </w:r>
      </w:ins>
      <w:ins w:id="160" w:author="Heng Wang" w:date="2022-05-16T11:05:51Z">
        <w:r>
          <w:rPr>
            <w:rFonts w:hint="eastAsia"/>
            <w:lang w:val="en-US" w:eastAsia="zh-CN"/>
          </w:rPr>
          <w:t xml:space="preserve"> </w:t>
        </w:r>
      </w:ins>
      <w:ins w:id="161" w:author="Heng Wang" w:date="2022-05-16T11:05:54Z">
        <w:r>
          <w:rPr>
            <w:rFonts w:hint="eastAsia"/>
            <w:lang w:val="en-US" w:eastAsia="zh-CN"/>
          </w:rPr>
          <w:t xml:space="preserve"> </w:t>
        </w:r>
      </w:ins>
    </w:p>
    <w:p>
      <w:pPr>
        <w:pStyle w:val="69"/>
        <w:rPr>
          <w:rFonts w:eastAsia="宋体"/>
          <w:i w:val="0"/>
          <w:iCs/>
          <w:lang w:val="en-US" w:eastAsia="zh-CN"/>
        </w:rPr>
      </w:pPr>
      <w:r>
        <w:rPr>
          <w:rFonts w:eastAsia="宋体"/>
          <w:i w:val="0"/>
          <w:iCs/>
          <w:lang w:val="en-US" w:eastAsia="zh-CN"/>
        </w:rPr>
        <w:t>In consequence</w:t>
      </w:r>
      <w:r>
        <w:rPr>
          <w:rFonts w:hint="eastAsia" w:eastAsia="宋体"/>
          <w:i w:val="0"/>
          <w:iCs/>
          <w:lang w:val="en-US" w:eastAsia="zh-CN"/>
        </w:rPr>
        <w:t xml:space="preserve">, </w:t>
      </w:r>
      <w:r>
        <w:rPr>
          <w:rFonts w:eastAsia="宋体"/>
          <w:i w:val="0"/>
          <w:iCs/>
          <w:lang w:val="en-US" w:eastAsia="zh-CN"/>
        </w:rPr>
        <w:t>it</w:t>
      </w:r>
      <w:r>
        <w:rPr>
          <w:rFonts w:hint="eastAsia" w:eastAsia="宋体"/>
          <w:i w:val="0"/>
          <w:iCs/>
          <w:lang w:val="en-US" w:eastAsia="zh-CN"/>
        </w:rPr>
        <w:t xml:space="preserve"> is proposed to study Live Migratable Services in</w:t>
      </w:r>
      <w:r>
        <w:rPr>
          <w:rFonts w:eastAsia="宋体"/>
          <w:i w:val="0"/>
          <w:iCs/>
          <w:lang w:val="en-US" w:eastAsia="zh-CN"/>
        </w:rPr>
        <w:t xml:space="preserve"> the 5G system related use cases</w:t>
      </w:r>
      <w:r>
        <w:rPr>
          <w:rFonts w:hint="eastAsia" w:eastAsia="宋体"/>
          <w:i w:val="0"/>
          <w:iCs/>
          <w:lang w:val="en-US" w:eastAsia="zh-CN"/>
        </w:rPr>
        <w:t xml:space="preserve"> </w:t>
      </w:r>
      <w:r>
        <w:rPr>
          <w:rFonts w:eastAsia="宋体"/>
          <w:i w:val="0"/>
          <w:iCs/>
          <w:lang w:val="en-US" w:eastAsia="zh-CN"/>
        </w:rPr>
        <w:t>and potential new requirements in Rel-19</w:t>
      </w:r>
      <w:r>
        <w:rPr>
          <w:rFonts w:hint="eastAsia" w:eastAsia="宋体"/>
          <w:i w:val="0"/>
          <w:iCs/>
          <w:lang w:val="en-US" w:eastAsia="zh-CN"/>
        </w:rPr>
        <w:t xml:space="preserve">. </w:t>
      </w:r>
    </w:p>
    <w:p>
      <w:pPr>
        <w:pStyle w:val="2"/>
      </w:pPr>
      <w:r>
        <w:t>4</w:t>
      </w:r>
      <w:r>
        <w:tab/>
      </w:r>
      <w:r>
        <w:t>Objective</w:t>
      </w:r>
    </w:p>
    <w:p>
      <w:pPr>
        <w:pStyle w:val="69"/>
        <w:rPr>
          <w:i w:val="0"/>
          <w:lang w:val="en-US"/>
        </w:rPr>
      </w:pPr>
      <w:r>
        <w:rPr>
          <w:rFonts w:hint="eastAsia"/>
          <w:i w:val="0"/>
        </w:rPr>
        <w:t>The objective of this</w:t>
      </w:r>
      <w:r>
        <w:rPr>
          <w:i w:val="0"/>
        </w:rPr>
        <w:t xml:space="preserve"> study is to study</w:t>
      </w:r>
      <w:r>
        <w:rPr>
          <w:i w:val="0"/>
          <w:lang w:val="en-US"/>
        </w:rPr>
        <w:t xml:space="preserve"> use cases and potential new requirements for </w:t>
      </w:r>
      <w:r>
        <w:rPr>
          <w:rFonts w:hint="eastAsia" w:eastAsia="宋体"/>
          <w:i w:val="0"/>
          <w:lang w:val="en-US" w:eastAsia="zh-CN"/>
        </w:rPr>
        <w:t xml:space="preserve">Live </w:t>
      </w:r>
      <w:r>
        <w:rPr>
          <w:i w:val="0"/>
          <w:lang w:val="en-US"/>
        </w:rPr>
        <w:t>Migratable Services in the 5G System. The stud</w:t>
      </w:r>
      <w:bookmarkStart w:id="6" w:name="_GoBack"/>
      <w:bookmarkEnd w:id="6"/>
      <w:r>
        <w:rPr>
          <w:i w:val="0"/>
          <w:lang w:val="en-US"/>
        </w:rPr>
        <w:t>y aims to cover:</w:t>
      </w:r>
    </w:p>
    <w:p>
      <w:pPr>
        <w:pStyle w:val="77"/>
        <w:numPr>
          <w:ilvl w:val="0"/>
          <w:numId w:val="1"/>
        </w:numPr>
        <w:ind w:firstLineChars="0"/>
        <w:rPr>
          <w:lang w:val="en-US"/>
        </w:rPr>
      </w:pPr>
      <w:r>
        <w:rPr>
          <w:lang w:val="en-US"/>
        </w:rPr>
        <w:t xml:space="preserve">Use cases for enhanced 5G </w:t>
      </w:r>
      <w:r>
        <w:rPr>
          <w:rFonts w:eastAsia="宋体"/>
          <w:lang w:val="en-US" w:eastAsia="zh-CN"/>
        </w:rPr>
        <w:t>system</w:t>
      </w:r>
      <w:r>
        <w:rPr>
          <w:lang w:val="en-US"/>
        </w:rPr>
        <w:t xml:space="preserve"> support of the migrating processes between networks for specific </w:t>
      </w:r>
      <w:bookmarkStart w:id="5" w:name="OLE_LINK4"/>
      <w:r>
        <w:rPr>
          <w:rFonts w:hint="eastAsia" w:eastAsia="宋体"/>
          <w:lang w:val="en-US" w:eastAsia="zh-CN"/>
        </w:rPr>
        <w:t xml:space="preserve">communication </w:t>
      </w:r>
      <w:bookmarkEnd w:id="5"/>
      <w:r>
        <w:rPr>
          <w:lang w:val="en-US"/>
        </w:rPr>
        <w:t>services.</w:t>
      </w:r>
    </w:p>
    <w:p>
      <w:pPr>
        <w:pStyle w:val="69"/>
        <w:numPr>
          <w:ilvl w:val="0"/>
          <w:numId w:val="1"/>
        </w:numPr>
        <w:rPr>
          <w:i w:val="0"/>
          <w:lang w:val="en-US"/>
        </w:rPr>
      </w:pPr>
      <w:r>
        <w:rPr>
          <w:i w:val="0"/>
          <w:lang w:val="en-US"/>
        </w:rPr>
        <w:t>Potential new service requirements</w:t>
      </w:r>
      <w:ins w:id="162" w:author="Heng Wang" w:date="2022-05-09T09:51:32Z">
        <w:r>
          <w:rPr>
            <w:rFonts w:hint="eastAsia" w:eastAsia="宋体"/>
            <w:i w:val="0"/>
            <w:lang w:val="en-US" w:eastAsia="zh-CN"/>
          </w:rPr>
          <w:t xml:space="preserve"> </w:t>
        </w:r>
      </w:ins>
      <w:ins w:id="163" w:author="Heng Wang" w:date="2022-05-09T09:51:33Z">
        <w:r>
          <w:rPr>
            <w:rFonts w:hint="eastAsia" w:eastAsia="宋体"/>
            <w:i w:val="0"/>
            <w:lang w:val="en-US" w:eastAsia="zh-CN"/>
          </w:rPr>
          <w:t xml:space="preserve">and </w:t>
        </w:r>
      </w:ins>
      <w:ins w:id="164" w:author="Heng Wang" w:date="2022-05-09T09:51:34Z">
        <w:r>
          <w:rPr>
            <w:rFonts w:hint="eastAsia" w:eastAsia="宋体"/>
            <w:i w:val="0"/>
            <w:lang w:val="en-US" w:eastAsia="zh-CN"/>
          </w:rPr>
          <w:t>K</w:t>
        </w:r>
      </w:ins>
      <w:ins w:id="165" w:author="Heng Wang" w:date="2022-05-09T09:51:35Z">
        <w:r>
          <w:rPr>
            <w:rFonts w:hint="eastAsia" w:eastAsia="宋体"/>
            <w:i w:val="0"/>
            <w:lang w:val="en-US" w:eastAsia="zh-CN"/>
          </w:rPr>
          <w:t>PIs</w:t>
        </w:r>
      </w:ins>
      <w:r>
        <w:rPr>
          <w:i w:val="0"/>
          <w:lang w:val="en-US"/>
        </w:rPr>
        <w:t>, including:</w:t>
      </w:r>
    </w:p>
    <w:p>
      <w:pPr>
        <w:pStyle w:val="69"/>
        <w:numPr>
          <w:ilvl w:val="1"/>
          <w:numId w:val="1"/>
        </w:numPr>
        <w:rPr>
          <w:i w:val="0"/>
          <w:lang w:val="en-US"/>
        </w:rPr>
      </w:pPr>
      <w:r>
        <w:rPr>
          <w:i w:val="0"/>
          <w:lang w:val="en-US"/>
        </w:rPr>
        <w:t xml:space="preserve">Enabling UEs to use specific </w:t>
      </w:r>
      <w:r>
        <w:rPr>
          <w:rFonts w:hint="eastAsia"/>
          <w:i w:val="0"/>
          <w:lang w:val="en-US"/>
        </w:rPr>
        <w:t xml:space="preserve">communication </w:t>
      </w:r>
      <w:r>
        <w:rPr>
          <w:i w:val="0"/>
          <w:lang w:val="en-US"/>
        </w:rPr>
        <w:t xml:space="preserve">services which are migrated from the </w:t>
      </w:r>
      <w:r>
        <w:rPr>
          <w:rFonts w:hint="eastAsia" w:eastAsia="宋体"/>
          <w:i w:val="0"/>
          <w:lang w:val="en-US" w:eastAsia="zh-CN"/>
        </w:rPr>
        <w:t xml:space="preserve">sourcing </w:t>
      </w:r>
      <w:r>
        <w:rPr>
          <w:i w:val="0"/>
          <w:lang w:val="en-US"/>
        </w:rPr>
        <w:t xml:space="preserve">serving network to a temporary accessing network (e.g., local networks, NPN, VPLMN, etc) </w:t>
      </w:r>
      <w:ins w:id="166" w:author="Heng Wang" w:date="2022-05-16T19:09:32Z">
        <w:r>
          <w:rPr>
            <w:rFonts w:hint="eastAsia"/>
            <w:i w:val="0"/>
            <w:lang w:val="en-US"/>
          </w:rPr>
          <w:t xml:space="preserve">or an intermediate network (e.g. a network within the region that supports services for other networks) </w:t>
        </w:r>
      </w:ins>
      <w:r>
        <w:rPr>
          <w:i w:val="0"/>
          <w:lang w:val="en-US"/>
        </w:rPr>
        <w:t>that do not have such services originally;</w:t>
      </w:r>
    </w:p>
    <w:p>
      <w:pPr>
        <w:pStyle w:val="69"/>
        <w:numPr>
          <w:ilvl w:val="1"/>
          <w:numId w:val="1"/>
        </w:numPr>
        <w:rPr>
          <w:i w:val="0"/>
          <w:lang w:val="en-US"/>
        </w:rPr>
      </w:pPr>
      <w:r>
        <w:rPr>
          <w:i w:val="0"/>
          <w:lang w:val="en-US"/>
        </w:rPr>
        <w:t xml:space="preserve">Network functionalities to negotiate and perform to transfer a specific </w:t>
      </w:r>
      <w:r>
        <w:rPr>
          <w:rFonts w:hint="eastAsia"/>
          <w:i w:val="0"/>
          <w:lang w:val="en-US"/>
        </w:rPr>
        <w:t xml:space="preserve">communication </w:t>
      </w:r>
      <w:r>
        <w:rPr>
          <w:i w:val="0"/>
          <w:lang w:val="en-US"/>
        </w:rPr>
        <w:t>service.</w:t>
      </w:r>
    </w:p>
    <w:p>
      <w:pPr>
        <w:pStyle w:val="69"/>
        <w:numPr>
          <w:ilvl w:val="1"/>
          <w:numId w:val="1"/>
        </w:numPr>
        <w:rPr>
          <w:i w:val="0"/>
          <w:lang w:val="en-US"/>
        </w:rPr>
      </w:pPr>
      <w:r>
        <w:rPr>
          <w:i w:val="0"/>
          <w:lang w:val="en-US"/>
        </w:rPr>
        <w:t xml:space="preserve">Policy management and interaction between networks and other mobile operators (offering the service) </w:t>
      </w:r>
    </w:p>
    <w:p>
      <w:pPr>
        <w:pStyle w:val="69"/>
        <w:numPr>
          <w:ilvl w:val="0"/>
          <w:numId w:val="1"/>
        </w:numPr>
        <w:rPr>
          <w:i w:val="0"/>
          <w:lang w:val="en-US"/>
        </w:rPr>
      </w:pPr>
      <w:r>
        <w:rPr>
          <w:i w:val="0"/>
          <w:lang w:val="en-US"/>
        </w:rPr>
        <w:t>Consideration of charging, regulatory and security aspects.</w:t>
      </w:r>
    </w:p>
    <w:p>
      <w:pPr>
        <w:pStyle w:val="69"/>
        <w:numPr>
          <w:ilvl w:val="0"/>
          <w:numId w:val="1"/>
        </w:numPr>
        <w:rPr>
          <w:ins w:id="167" w:author="Heng Wang" w:date="2022-04-29T19:18:35Z"/>
          <w:i w:val="0"/>
          <w:lang w:val="en-US"/>
        </w:rPr>
      </w:pPr>
      <w:r>
        <w:rPr>
          <w:i w:val="0"/>
          <w:lang w:val="en-US"/>
        </w:rPr>
        <w:t>Gap analysis between potential new requirements and existing requirements and functionalities supported by 3GPP, e.g., PALS, NPN, slicing, etc.</w:t>
      </w:r>
    </w:p>
    <w:p>
      <w:pPr>
        <w:pStyle w:val="44"/>
        <w:numPr>
          <w:ilvl w:val="0"/>
          <w:numId w:val="1"/>
        </w:numPr>
        <w:rPr>
          <w:lang w:val="en-US"/>
        </w:rPr>
        <w:pPrChange w:id="168" w:author="Heng Wang" w:date="2022-04-29T19:18:57Z">
          <w:pPr>
            <w:pStyle w:val="69"/>
            <w:numPr>
              <w:ilvl w:val="0"/>
              <w:numId w:val="1"/>
            </w:numPr>
          </w:pPr>
        </w:pPrChange>
      </w:pPr>
      <w:ins w:id="169" w:author="Heng Wang" w:date="2022-04-29T19:18:38Z">
        <w:r>
          <w:rPr>
            <w:rFonts w:hint="eastAsia"/>
            <w:lang w:val="en-US" w:eastAsia="zh-CN"/>
          </w:rPr>
          <w:t xml:space="preserve">NOTE: Considering the security and regulatory aspects raised by Software Bill of Material (SBOM) and other software aspects, LMS shall only be used based on software permission from both the source and destination 5G network. </w:t>
        </w:r>
      </w:ins>
    </w:p>
    <w:p>
      <w:pPr>
        <w:pStyle w:val="2"/>
      </w:pPr>
      <w:r>
        <w:t>5</w:t>
      </w:r>
      <w:r>
        <w:tab/>
      </w:r>
      <w:r>
        <w:t>Expected Output and Time scale</w:t>
      </w:r>
    </w:p>
    <w:tbl>
      <w:tblPr>
        <w:tblStyle w:val="28"/>
        <w:tblW w:w="94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36"/>
            </w:pPr>
            <w:r>
              <w:rPr>
                <w:rFonts w:hint="eastAsia"/>
              </w:rP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36"/>
            </w:pPr>
            <w:r>
              <w:rPr>
                <w:rFonts w:hint="eastAsia"/>
              </w:rPr>
              <w:t xml:space="preserve">Type </w:t>
            </w:r>
          </w:p>
        </w:tc>
        <w:tc>
          <w:tcPr>
            <w:tcW w:w="1134" w:type="dxa"/>
            <w:shd w:val="clear" w:color="auto" w:fill="D9D9D9"/>
            <w:tcMar>
              <w:left w:w="57" w:type="dxa"/>
              <w:right w:w="57" w:type="dxa"/>
            </w:tcMar>
          </w:tcPr>
          <w:p>
            <w:pPr>
              <w:pStyle w:val="36"/>
            </w:pPr>
            <w:r>
              <w:rPr>
                <w:rFonts w:hint="eastAsia"/>
              </w:rPr>
              <w:t>TR number</w:t>
            </w:r>
          </w:p>
        </w:tc>
        <w:tc>
          <w:tcPr>
            <w:tcW w:w="2409" w:type="dxa"/>
            <w:shd w:val="clear" w:color="auto" w:fill="D9D9D9"/>
            <w:tcMar>
              <w:left w:w="57" w:type="dxa"/>
              <w:right w:w="57" w:type="dxa"/>
            </w:tcMar>
          </w:tcPr>
          <w:p>
            <w:pPr>
              <w:pStyle w:val="36"/>
            </w:pPr>
            <w:r>
              <w:rPr>
                <w:rFonts w:hint="eastAsia"/>
              </w:rPr>
              <w:t>Title</w:t>
            </w:r>
          </w:p>
        </w:tc>
        <w:tc>
          <w:tcPr>
            <w:tcW w:w="993" w:type="dxa"/>
            <w:shd w:val="clear" w:color="auto" w:fill="D9D9D9"/>
            <w:tcMar>
              <w:left w:w="57" w:type="dxa"/>
              <w:right w:w="57" w:type="dxa"/>
            </w:tcMar>
          </w:tcPr>
          <w:p>
            <w:pPr>
              <w:pStyle w:val="36"/>
            </w:pPr>
            <w:r>
              <w:rPr>
                <w:rFonts w:hint="eastAsia"/>
              </w:rPr>
              <w:t xml:space="preserve">For info </w:t>
            </w:r>
            <w:r>
              <w:rPr>
                <w:rFonts w:hint="eastAsia"/>
              </w:rPr>
              <w:br w:type="textWrapping"/>
            </w:r>
            <w:r>
              <w:rPr>
                <w:rFonts w:hint="eastAsia"/>
              </w:rPr>
              <w:t xml:space="preserve">at TSG# </w:t>
            </w:r>
          </w:p>
        </w:tc>
        <w:tc>
          <w:tcPr>
            <w:tcW w:w="1074" w:type="dxa"/>
            <w:shd w:val="clear" w:color="auto" w:fill="D9D9D9"/>
            <w:tcMar>
              <w:left w:w="57" w:type="dxa"/>
              <w:right w:w="57" w:type="dxa"/>
            </w:tcMar>
          </w:tcPr>
          <w:p>
            <w:pPr>
              <w:pStyle w:val="36"/>
            </w:pPr>
            <w:r>
              <w:rPr>
                <w:rFonts w:hint="eastAsia"/>
              </w:rPr>
              <w:t>For approval at TSG#</w:t>
            </w:r>
          </w:p>
        </w:tc>
        <w:tc>
          <w:tcPr>
            <w:tcW w:w="2186" w:type="dxa"/>
            <w:shd w:val="clear" w:color="auto" w:fill="D9D9D9"/>
            <w:tcMar>
              <w:left w:w="57" w:type="dxa"/>
              <w:right w:w="57" w:type="dxa"/>
            </w:tcMar>
          </w:tcPr>
          <w:p>
            <w:pPr>
              <w:pStyle w:val="36"/>
            </w:pPr>
            <w:r>
              <w:rPr>
                <w:rFonts w:hint="eastAsia"/>
              </w:rP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1" w:hRule="atLeast"/>
          <w:jc w:val="center"/>
        </w:trPr>
        <w:tc>
          <w:tcPr>
            <w:tcW w:w="1617" w:type="dxa"/>
          </w:tcPr>
          <w:p>
            <w:pPr>
              <w:spacing w:after="0"/>
              <w:rPr>
                <w:sz w:val="18"/>
                <w:lang w:val="en-US" w:eastAsia="zh-CN"/>
              </w:rPr>
            </w:pPr>
            <w:r>
              <w:rPr>
                <w:rFonts w:hint="eastAsia"/>
                <w:sz w:val="18"/>
                <w:lang w:val="en-US" w:eastAsia="zh-CN"/>
              </w:rPr>
              <w:t>Internal TR</w:t>
            </w:r>
          </w:p>
        </w:tc>
        <w:tc>
          <w:tcPr>
            <w:tcW w:w="1134" w:type="dxa"/>
          </w:tcPr>
          <w:p>
            <w:pPr>
              <w:spacing w:after="0"/>
              <w:rPr>
                <w:sz w:val="18"/>
                <w:lang w:val="en-US" w:eastAsia="zh-CN"/>
              </w:rPr>
            </w:pPr>
            <w:r>
              <w:rPr>
                <w:rFonts w:hint="eastAsia"/>
                <w:sz w:val="18"/>
                <w:lang w:val="en-US" w:eastAsia="zh-CN"/>
              </w:rPr>
              <w:t>22.XXX</w:t>
            </w:r>
          </w:p>
        </w:tc>
        <w:tc>
          <w:tcPr>
            <w:tcW w:w="2409" w:type="dxa"/>
          </w:tcPr>
          <w:p>
            <w:pPr>
              <w:spacing w:after="0"/>
              <w:rPr>
                <w:sz w:val="18"/>
                <w:lang w:val="en-US" w:eastAsia="zh-CN"/>
              </w:rPr>
            </w:pPr>
            <w:r>
              <w:rPr>
                <w:rFonts w:hint="eastAsia" w:eastAsia="宋体"/>
                <w:lang w:val="en-US" w:eastAsia="zh-CN"/>
              </w:rPr>
              <w:t xml:space="preserve">Live </w:t>
            </w:r>
            <w:r>
              <w:rPr>
                <w:rFonts w:hint="eastAsia"/>
              </w:rPr>
              <w:t>Migratable Services in the 5G System</w:t>
            </w:r>
          </w:p>
        </w:tc>
        <w:tc>
          <w:tcPr>
            <w:tcW w:w="993" w:type="dxa"/>
          </w:tcPr>
          <w:p>
            <w:pPr>
              <w:spacing w:after="0"/>
              <w:rPr>
                <w:sz w:val="18"/>
                <w:lang w:val="en-US" w:eastAsia="zh-CN"/>
              </w:rPr>
            </w:pPr>
            <w:r>
              <w:rPr>
                <w:rFonts w:hint="eastAsia"/>
                <w:sz w:val="18"/>
                <w:lang w:val="en-US" w:eastAsia="zh-CN"/>
              </w:rPr>
              <w:t>TSG#98</w:t>
            </w:r>
          </w:p>
          <w:p>
            <w:pPr>
              <w:spacing w:after="0"/>
              <w:rPr>
                <w:sz w:val="18"/>
                <w:lang w:val="en-US" w:eastAsia="zh-CN"/>
              </w:rPr>
            </w:pPr>
            <w:r>
              <w:rPr>
                <w:rFonts w:hint="eastAsia"/>
                <w:sz w:val="18"/>
                <w:lang w:val="en-US" w:eastAsia="zh-CN"/>
              </w:rPr>
              <w:t>(Dec 2022)</w:t>
            </w:r>
          </w:p>
        </w:tc>
        <w:tc>
          <w:tcPr>
            <w:tcW w:w="1074" w:type="dxa"/>
          </w:tcPr>
          <w:p>
            <w:pPr>
              <w:spacing w:after="0"/>
              <w:rPr>
                <w:sz w:val="18"/>
                <w:lang w:val="en-US" w:eastAsia="zh-CN"/>
              </w:rPr>
            </w:pPr>
            <w:r>
              <w:rPr>
                <w:rFonts w:hint="eastAsia"/>
                <w:sz w:val="18"/>
                <w:lang w:val="en-US" w:eastAsia="zh-CN"/>
              </w:rPr>
              <w:t>TSG#99</w:t>
            </w:r>
          </w:p>
          <w:p>
            <w:pPr>
              <w:spacing w:after="0"/>
              <w:rPr>
                <w:sz w:val="18"/>
                <w:lang w:val="en-US" w:eastAsia="zh-CN"/>
              </w:rPr>
            </w:pPr>
            <w:r>
              <w:rPr>
                <w:rFonts w:hint="eastAsia"/>
                <w:sz w:val="18"/>
                <w:lang w:eastAsia="zh-CN"/>
              </w:rPr>
              <w:t>(</w:t>
            </w:r>
            <w:r>
              <w:rPr>
                <w:rFonts w:hint="eastAsia"/>
                <w:sz w:val="18"/>
                <w:lang w:val="en-US" w:eastAsia="zh-CN"/>
              </w:rPr>
              <w:t>Mar</w:t>
            </w:r>
            <w:r>
              <w:rPr>
                <w:rFonts w:hint="eastAsia"/>
                <w:sz w:val="18"/>
                <w:lang w:eastAsia="zh-CN"/>
              </w:rPr>
              <w:t xml:space="preserve"> 202</w:t>
            </w:r>
            <w:r>
              <w:rPr>
                <w:rFonts w:hint="eastAsia"/>
                <w:sz w:val="18"/>
                <w:lang w:val="en-US" w:eastAsia="zh-CN"/>
              </w:rPr>
              <w:t>3</w:t>
            </w:r>
            <w:r>
              <w:rPr>
                <w:rFonts w:hint="eastAsia"/>
                <w:sz w:val="18"/>
                <w:lang w:eastAsia="zh-CN"/>
              </w:rPr>
              <w:t>)</w:t>
            </w:r>
          </w:p>
        </w:tc>
        <w:tc>
          <w:tcPr>
            <w:tcW w:w="2186" w:type="dxa"/>
          </w:tcPr>
          <w:p>
            <w:pPr>
              <w:spacing w:after="0"/>
              <w:rPr>
                <w:sz w:val="18"/>
                <w:lang w:val="en-US" w:eastAsia="zh-CN"/>
              </w:rPr>
            </w:pPr>
            <w:r>
              <w:rPr>
                <w:iCs/>
                <w:lang w:eastAsia="zh-CN"/>
              </w:rPr>
              <w:t>Heng, Wang, China Telecom, wangh26@chinatelecom.cn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34"/>
            </w:pPr>
          </w:p>
        </w:tc>
        <w:tc>
          <w:tcPr>
            <w:tcW w:w="1134" w:type="dxa"/>
          </w:tcPr>
          <w:p>
            <w:pPr>
              <w:pStyle w:val="34"/>
            </w:pPr>
          </w:p>
        </w:tc>
        <w:tc>
          <w:tcPr>
            <w:tcW w:w="2409" w:type="dxa"/>
          </w:tcPr>
          <w:p>
            <w:pPr>
              <w:pStyle w:val="34"/>
            </w:pPr>
          </w:p>
        </w:tc>
        <w:tc>
          <w:tcPr>
            <w:tcW w:w="993" w:type="dxa"/>
          </w:tcPr>
          <w:p>
            <w:pPr>
              <w:pStyle w:val="34"/>
            </w:pPr>
          </w:p>
        </w:tc>
        <w:tc>
          <w:tcPr>
            <w:tcW w:w="1074" w:type="dxa"/>
          </w:tcPr>
          <w:p>
            <w:pPr>
              <w:pStyle w:val="34"/>
            </w:pPr>
          </w:p>
        </w:tc>
        <w:tc>
          <w:tcPr>
            <w:tcW w:w="2186" w:type="dxa"/>
          </w:tcPr>
          <w:p>
            <w:pPr>
              <w:pStyle w:val="34"/>
            </w:pPr>
          </w:p>
        </w:tc>
      </w:tr>
    </w:tbl>
    <w:p>
      <w:pPr>
        <w:pStyle w:val="46"/>
      </w:pPr>
    </w:p>
    <w:p/>
    <w:p/>
    <w:tbl>
      <w:tblPr>
        <w:tblStyle w:val="28"/>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36"/>
            </w:pPr>
            <w:r>
              <w:rPr>
                <w:rFonts w:hint="eastAsia"/>
              </w:rP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36"/>
            </w:pPr>
            <w:r>
              <w:rPr>
                <w:rFonts w:hint="eastAsia"/>
              </w:rPr>
              <w:t>TS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36"/>
            </w:pPr>
            <w:r>
              <w:rPr>
                <w:rFonts w:hint="eastAsia"/>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36"/>
            </w:pPr>
            <w:r>
              <w:rPr>
                <w:rFonts w:hint="eastAsia"/>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36"/>
            </w:pPr>
            <w:r>
              <w:rPr>
                <w:rFonts w:hint="eastAsia"/>
              </w:rP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rPr>
                <w:sz w:val="18"/>
              </w:rPr>
            </w:pPr>
          </w:p>
        </w:tc>
        <w:tc>
          <w:tcPr>
            <w:tcW w:w="4344" w:type="dxa"/>
            <w:tcBorders>
              <w:top w:val="single" w:color="auto" w:sz="4" w:space="0"/>
              <w:left w:val="single" w:color="auto" w:sz="4" w:space="0"/>
              <w:bottom w:val="single" w:color="auto" w:sz="4" w:space="0"/>
              <w:right w:val="single" w:color="auto" w:sz="4" w:space="0"/>
            </w:tcBorders>
          </w:tcPr>
          <w:p>
            <w:pPr>
              <w:rPr>
                <w:sz w:val="18"/>
              </w:rPr>
            </w:pPr>
          </w:p>
        </w:tc>
        <w:tc>
          <w:tcPr>
            <w:tcW w:w="1417" w:type="dxa"/>
            <w:tcBorders>
              <w:top w:val="single" w:color="auto" w:sz="4" w:space="0"/>
              <w:left w:val="single" w:color="auto" w:sz="4" w:space="0"/>
              <w:bottom w:val="single" w:color="auto" w:sz="4" w:space="0"/>
              <w:right w:val="single" w:color="auto" w:sz="4" w:space="0"/>
            </w:tcBorders>
          </w:tcPr>
          <w:p>
            <w:pPr>
              <w:spacing w:after="0"/>
              <w:rPr>
                <w:lang w:val="en-US" w:eastAsia="zh-CN"/>
              </w:rPr>
            </w:pPr>
          </w:p>
        </w:tc>
        <w:tc>
          <w:tcPr>
            <w:tcW w:w="2101" w:type="dxa"/>
            <w:tcBorders>
              <w:top w:val="single" w:color="auto" w:sz="4" w:space="0"/>
              <w:left w:val="single" w:color="auto" w:sz="4" w:space="0"/>
              <w:bottom w:val="single" w:color="auto" w:sz="4" w:space="0"/>
              <w:right w:val="single" w:color="auto" w:sz="4" w:space="0"/>
            </w:tcBorders>
          </w:tcPr>
          <w:p>
            <w:pPr>
              <w:pStyle w:val="69"/>
              <w:spacing w:after="0"/>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34"/>
            </w:pPr>
          </w:p>
        </w:tc>
        <w:tc>
          <w:tcPr>
            <w:tcW w:w="4344" w:type="dxa"/>
            <w:tcBorders>
              <w:top w:val="single" w:color="auto" w:sz="4" w:space="0"/>
              <w:left w:val="single" w:color="auto" w:sz="4" w:space="0"/>
              <w:bottom w:val="single" w:color="auto" w:sz="4" w:space="0"/>
              <w:right w:val="single" w:color="auto" w:sz="4" w:space="0"/>
            </w:tcBorders>
          </w:tcPr>
          <w:p>
            <w:pPr>
              <w:pStyle w:val="34"/>
            </w:pPr>
          </w:p>
        </w:tc>
        <w:tc>
          <w:tcPr>
            <w:tcW w:w="1417" w:type="dxa"/>
            <w:tcBorders>
              <w:top w:val="single" w:color="auto" w:sz="4" w:space="0"/>
              <w:left w:val="single" w:color="auto" w:sz="4" w:space="0"/>
              <w:bottom w:val="single" w:color="auto" w:sz="4" w:space="0"/>
              <w:right w:val="single" w:color="auto" w:sz="4" w:space="0"/>
            </w:tcBorders>
          </w:tcPr>
          <w:p>
            <w:pPr>
              <w:pStyle w:val="34"/>
            </w:pPr>
          </w:p>
        </w:tc>
        <w:tc>
          <w:tcPr>
            <w:tcW w:w="2101" w:type="dxa"/>
            <w:tcBorders>
              <w:top w:val="single" w:color="auto" w:sz="4" w:space="0"/>
              <w:left w:val="single" w:color="auto" w:sz="4" w:space="0"/>
              <w:bottom w:val="single" w:color="auto" w:sz="4" w:space="0"/>
              <w:right w:val="single" w:color="auto" w:sz="4" w:space="0"/>
            </w:tcBorders>
          </w:tcPr>
          <w:p>
            <w:pPr>
              <w:pStyle w:val="34"/>
            </w:pPr>
          </w:p>
        </w:tc>
      </w:tr>
    </w:tbl>
    <w:p/>
    <w:p>
      <w:pPr>
        <w:pStyle w:val="2"/>
      </w:pPr>
      <w:r>
        <w:t>6</w:t>
      </w:r>
      <w:r>
        <w:tab/>
      </w:r>
      <w:r>
        <w:t>Work item Rapporteur(s)</w:t>
      </w:r>
    </w:p>
    <w:p>
      <w:r>
        <w:rPr>
          <w:iCs/>
          <w:lang w:eastAsia="zh-CN"/>
        </w:rPr>
        <w:t>Heng, Wang, China Telecom, wangh26@chinatelecom.cn</w:t>
      </w:r>
    </w:p>
    <w:p>
      <w:pPr>
        <w:pStyle w:val="2"/>
      </w:pPr>
      <w:r>
        <w:t>7</w:t>
      </w:r>
      <w:r>
        <w:tab/>
      </w:r>
      <w:r>
        <w:t>Work item leadership</w:t>
      </w:r>
    </w:p>
    <w:p>
      <w:pPr>
        <w:pStyle w:val="69"/>
      </w:pPr>
      <w:r>
        <w:rPr>
          <w:i w:val="0"/>
          <w:iCs/>
          <w:lang w:val="en-US" w:eastAsia="zh-CN"/>
        </w:rPr>
        <w:t>SA1</w:t>
      </w:r>
    </w:p>
    <w:p/>
    <w:p>
      <w:pPr>
        <w:pStyle w:val="2"/>
      </w:pPr>
      <w:r>
        <w:t>8</w:t>
      </w:r>
      <w:r>
        <w:tab/>
      </w:r>
      <w:r>
        <w:t>Aspects that involve other WGs</w:t>
      </w:r>
    </w:p>
    <w:p>
      <w:pPr>
        <w:pStyle w:val="69"/>
        <w:rPr>
          <w:i w:val="0"/>
          <w:iCs/>
          <w:lang w:val="en-US" w:eastAsia="zh-CN"/>
        </w:rPr>
      </w:pPr>
      <w:r>
        <w:rPr>
          <w:i w:val="0"/>
          <w:iCs/>
          <w:lang w:val="en-US" w:eastAsia="zh-CN"/>
        </w:rPr>
        <w:t>.</w:t>
      </w:r>
    </w:p>
    <w:p>
      <w:pPr>
        <w:pStyle w:val="69"/>
      </w:pPr>
    </w:p>
    <w:p>
      <w:pPr>
        <w:pStyle w:val="2"/>
      </w:pPr>
      <w:r>
        <w:t>9</w:t>
      </w:r>
      <w:r>
        <w:tab/>
      </w:r>
      <w:r>
        <w:t>Supporting Individual Members</w:t>
      </w:r>
    </w:p>
    <w:p>
      <w:pPr>
        <w:pStyle w:val="69"/>
      </w:pP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36"/>
            </w:pPr>
            <w:r>
              <w:rPr>
                <w:rFonts w:hint="eastAsia"/>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rFonts w:eastAsia="宋体"/>
                <w:lang w:val="en-US" w:eastAsia="zh-CN"/>
              </w:rPr>
            </w:pPr>
            <w:r>
              <w:rPr>
                <w:iCs/>
                <w:lang w:eastAsia="zh-CN"/>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rFonts w:hint="default" w:eastAsia="宋体"/>
                <w:lang w:val="en-US" w:eastAsia="zh-CN"/>
              </w:rPr>
            </w:pPr>
            <w:r>
              <w:rPr>
                <w:rFonts w:hint="eastAsia" w:eastAsia="宋体"/>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rFonts w:hint="default" w:eastAsia="宋体"/>
                <w:lang w:val="en-US" w:eastAsia="zh-CN"/>
              </w:rPr>
            </w:pPr>
            <w:r>
              <w:rPr>
                <w:rFonts w:hint="eastAsia" w:eastAsia="宋体"/>
                <w:lang w:val="en-US" w:eastAsia="zh-CN"/>
              </w:rPr>
              <w:t>OPPO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rFonts w:hint="default" w:eastAsia="宋体"/>
                <w:lang w:val="en-US" w:eastAsia="zh-CN"/>
              </w:rPr>
            </w:pPr>
            <w:ins w:id="170" w:author="Heng Wang" w:date="2022-05-11T21:16:28Z">
              <w:r>
                <w:rPr>
                  <w:rFonts w:hint="eastAsia" w:eastAsia="宋体"/>
                  <w:lang w:val="en-US" w:eastAsia="zh-CN"/>
                </w:rPr>
                <w:t>CATT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pPr>
          </w:p>
        </w:tc>
      </w:tr>
    </w:tbl>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1327A49"/>
    <w:multiLevelType w:val="multilevel"/>
    <w:tmpl w:val="31327A49"/>
    <w:lvl w:ilvl="0" w:tentative="0">
      <w:start w:val="1"/>
      <w:numFmt w:val="bullet"/>
      <w:lvlText w:val="-"/>
      <w:lvlJc w:val="left"/>
      <w:pPr>
        <w:ind w:left="703" w:hanging="420"/>
      </w:pPr>
      <w:rPr>
        <w:rFonts w:hint="eastAsia" w:ascii="宋体" w:hAnsi="宋体" w:eastAsia="宋体"/>
      </w:rPr>
    </w:lvl>
    <w:lvl w:ilvl="1" w:tentative="0">
      <w:start w:val="1"/>
      <w:numFmt w:val="bullet"/>
      <w:lvlText w:val="-"/>
      <w:lvlJc w:val="left"/>
      <w:pPr>
        <w:ind w:left="1123" w:hanging="420"/>
      </w:pPr>
      <w:rPr>
        <w:rFonts w:hint="eastAsia" w:ascii="宋体" w:hAnsi="宋体" w:eastAsia="宋体"/>
      </w:rPr>
    </w:lvl>
    <w:lvl w:ilvl="2" w:tentative="0">
      <w:start w:val="1"/>
      <w:numFmt w:val="bullet"/>
      <w:lvlText w:val=""/>
      <w:lvlJc w:val="left"/>
      <w:pPr>
        <w:ind w:left="1543" w:hanging="420"/>
      </w:pPr>
      <w:rPr>
        <w:rFonts w:hint="default" w:ascii="Wingdings" w:hAnsi="Wingdings"/>
      </w:rPr>
    </w:lvl>
    <w:lvl w:ilvl="3" w:tentative="0">
      <w:start w:val="1"/>
      <w:numFmt w:val="bullet"/>
      <w:lvlText w:val=""/>
      <w:lvlJc w:val="left"/>
      <w:pPr>
        <w:ind w:left="1963" w:hanging="420"/>
      </w:pPr>
      <w:rPr>
        <w:rFonts w:hint="default" w:ascii="Wingdings" w:hAnsi="Wingdings"/>
      </w:rPr>
    </w:lvl>
    <w:lvl w:ilvl="4" w:tentative="0">
      <w:start w:val="1"/>
      <w:numFmt w:val="bullet"/>
      <w:lvlText w:val=""/>
      <w:lvlJc w:val="left"/>
      <w:pPr>
        <w:ind w:left="2383" w:hanging="420"/>
      </w:pPr>
      <w:rPr>
        <w:rFonts w:hint="default" w:ascii="Wingdings" w:hAnsi="Wingdings"/>
      </w:rPr>
    </w:lvl>
    <w:lvl w:ilvl="5" w:tentative="0">
      <w:start w:val="1"/>
      <w:numFmt w:val="bullet"/>
      <w:lvlText w:val=""/>
      <w:lvlJc w:val="left"/>
      <w:pPr>
        <w:ind w:left="2803" w:hanging="420"/>
      </w:pPr>
      <w:rPr>
        <w:rFonts w:hint="default" w:ascii="Wingdings" w:hAnsi="Wingdings"/>
      </w:rPr>
    </w:lvl>
    <w:lvl w:ilvl="6" w:tentative="0">
      <w:start w:val="1"/>
      <w:numFmt w:val="bullet"/>
      <w:lvlText w:val=""/>
      <w:lvlJc w:val="left"/>
      <w:pPr>
        <w:ind w:left="3223" w:hanging="420"/>
      </w:pPr>
      <w:rPr>
        <w:rFonts w:hint="default" w:ascii="Wingdings" w:hAnsi="Wingdings"/>
      </w:rPr>
    </w:lvl>
    <w:lvl w:ilvl="7" w:tentative="0">
      <w:start w:val="1"/>
      <w:numFmt w:val="bullet"/>
      <w:lvlText w:val=""/>
      <w:lvlJc w:val="left"/>
      <w:pPr>
        <w:ind w:left="3643" w:hanging="420"/>
      </w:pPr>
      <w:rPr>
        <w:rFonts w:hint="default" w:ascii="Wingdings" w:hAnsi="Wingdings"/>
      </w:rPr>
    </w:lvl>
    <w:lvl w:ilvl="8" w:tentative="0">
      <w:start w:val="1"/>
      <w:numFmt w:val="bullet"/>
      <w:lvlText w:val=""/>
      <w:lvlJc w:val="left"/>
      <w:pPr>
        <w:ind w:left="4063"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eng Wang">
    <w15:presenceInfo w15:providerId="None" w15:userId="Heng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djYWY3NzVhMjRlNWQ0OTU5YjAzOTZmNjEyZjkxMTAifQ=="/>
  </w:docVars>
  <w:rsids>
    <w:rsidRoot w:val="00172A27"/>
    <w:rsid w:val="00003B9A"/>
    <w:rsid w:val="00006EF7"/>
    <w:rsid w:val="00011074"/>
    <w:rsid w:val="0001220A"/>
    <w:rsid w:val="000132D1"/>
    <w:rsid w:val="00015AF1"/>
    <w:rsid w:val="00016E0A"/>
    <w:rsid w:val="000205C5"/>
    <w:rsid w:val="00025316"/>
    <w:rsid w:val="00037C06"/>
    <w:rsid w:val="00044DAE"/>
    <w:rsid w:val="00052BF8"/>
    <w:rsid w:val="00057116"/>
    <w:rsid w:val="00064CB2"/>
    <w:rsid w:val="00066954"/>
    <w:rsid w:val="000674D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147A8"/>
    <w:rsid w:val="00120541"/>
    <w:rsid w:val="001211F3"/>
    <w:rsid w:val="00127B5D"/>
    <w:rsid w:val="00133B51"/>
    <w:rsid w:val="001568AB"/>
    <w:rsid w:val="0016048B"/>
    <w:rsid w:val="00171925"/>
    <w:rsid w:val="00172A27"/>
    <w:rsid w:val="00173998"/>
    <w:rsid w:val="00174617"/>
    <w:rsid w:val="001759A7"/>
    <w:rsid w:val="001972FF"/>
    <w:rsid w:val="001A4192"/>
    <w:rsid w:val="001A7910"/>
    <w:rsid w:val="001C5C86"/>
    <w:rsid w:val="001C718D"/>
    <w:rsid w:val="001E14C4"/>
    <w:rsid w:val="001F1C7D"/>
    <w:rsid w:val="001F24D5"/>
    <w:rsid w:val="001F7D5F"/>
    <w:rsid w:val="001F7EB4"/>
    <w:rsid w:val="002000C2"/>
    <w:rsid w:val="00205F25"/>
    <w:rsid w:val="00221B1E"/>
    <w:rsid w:val="00240DCD"/>
    <w:rsid w:val="0024786B"/>
    <w:rsid w:val="00251D80"/>
    <w:rsid w:val="00254FB5"/>
    <w:rsid w:val="00260263"/>
    <w:rsid w:val="002640E5"/>
    <w:rsid w:val="0026436F"/>
    <w:rsid w:val="0026606E"/>
    <w:rsid w:val="00276403"/>
    <w:rsid w:val="00283472"/>
    <w:rsid w:val="002944FD"/>
    <w:rsid w:val="002C0E96"/>
    <w:rsid w:val="002C1C50"/>
    <w:rsid w:val="002E6A7D"/>
    <w:rsid w:val="002E7A9E"/>
    <w:rsid w:val="002F3C41"/>
    <w:rsid w:val="002F6C5C"/>
    <w:rsid w:val="0030045C"/>
    <w:rsid w:val="003205AD"/>
    <w:rsid w:val="00321FF1"/>
    <w:rsid w:val="0033027D"/>
    <w:rsid w:val="00334D07"/>
    <w:rsid w:val="00335107"/>
    <w:rsid w:val="00335FB2"/>
    <w:rsid w:val="00344158"/>
    <w:rsid w:val="00347B74"/>
    <w:rsid w:val="00355CB6"/>
    <w:rsid w:val="00364C23"/>
    <w:rsid w:val="00366257"/>
    <w:rsid w:val="0038516D"/>
    <w:rsid w:val="003869D7"/>
    <w:rsid w:val="003A08AA"/>
    <w:rsid w:val="003A1EB0"/>
    <w:rsid w:val="003A52A0"/>
    <w:rsid w:val="003B1D8C"/>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4DA5"/>
    <w:rsid w:val="00455DE4"/>
    <w:rsid w:val="00472871"/>
    <w:rsid w:val="00481E36"/>
    <w:rsid w:val="0048267C"/>
    <w:rsid w:val="0048601D"/>
    <w:rsid w:val="004876B9"/>
    <w:rsid w:val="00493A79"/>
    <w:rsid w:val="00495840"/>
    <w:rsid w:val="004A40BE"/>
    <w:rsid w:val="004A6A60"/>
    <w:rsid w:val="004C634D"/>
    <w:rsid w:val="004D24B9"/>
    <w:rsid w:val="004E2CE2"/>
    <w:rsid w:val="004E313F"/>
    <w:rsid w:val="004E5172"/>
    <w:rsid w:val="004E6F8A"/>
    <w:rsid w:val="00502CD2"/>
    <w:rsid w:val="00504E33"/>
    <w:rsid w:val="0054287C"/>
    <w:rsid w:val="0055216E"/>
    <w:rsid w:val="00552C2C"/>
    <w:rsid w:val="00553D43"/>
    <w:rsid w:val="005555B7"/>
    <w:rsid w:val="005562A8"/>
    <w:rsid w:val="005573BB"/>
    <w:rsid w:val="00557B2E"/>
    <w:rsid w:val="00561267"/>
    <w:rsid w:val="00571E3F"/>
    <w:rsid w:val="00574059"/>
    <w:rsid w:val="00585AF7"/>
    <w:rsid w:val="00586951"/>
    <w:rsid w:val="00590087"/>
    <w:rsid w:val="005A032D"/>
    <w:rsid w:val="005A3D4D"/>
    <w:rsid w:val="005A7577"/>
    <w:rsid w:val="005C29F7"/>
    <w:rsid w:val="005C4F58"/>
    <w:rsid w:val="005C5E8D"/>
    <w:rsid w:val="005C61B2"/>
    <w:rsid w:val="005C78F2"/>
    <w:rsid w:val="005D057C"/>
    <w:rsid w:val="005D0E6D"/>
    <w:rsid w:val="005D3FEC"/>
    <w:rsid w:val="005D44BE"/>
    <w:rsid w:val="005E088B"/>
    <w:rsid w:val="005E3046"/>
    <w:rsid w:val="00605569"/>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90DD4"/>
    <w:rsid w:val="00696921"/>
    <w:rsid w:val="00697C04"/>
    <w:rsid w:val="006A0EF8"/>
    <w:rsid w:val="006A45BA"/>
    <w:rsid w:val="006A58E1"/>
    <w:rsid w:val="006B4280"/>
    <w:rsid w:val="006B4B1C"/>
    <w:rsid w:val="006C2E80"/>
    <w:rsid w:val="006C4991"/>
    <w:rsid w:val="006E0F19"/>
    <w:rsid w:val="006E1FDA"/>
    <w:rsid w:val="006E2BF5"/>
    <w:rsid w:val="006E5E87"/>
    <w:rsid w:val="006F1A44"/>
    <w:rsid w:val="00700C97"/>
    <w:rsid w:val="00706A1A"/>
    <w:rsid w:val="00707673"/>
    <w:rsid w:val="007162BE"/>
    <w:rsid w:val="00721122"/>
    <w:rsid w:val="00722267"/>
    <w:rsid w:val="00730BD1"/>
    <w:rsid w:val="00746F46"/>
    <w:rsid w:val="0075252A"/>
    <w:rsid w:val="00753DBF"/>
    <w:rsid w:val="007605F8"/>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66D5"/>
    <w:rsid w:val="007F7421"/>
    <w:rsid w:val="00801F7F"/>
    <w:rsid w:val="00802303"/>
    <w:rsid w:val="0080428C"/>
    <w:rsid w:val="00813C1F"/>
    <w:rsid w:val="008146A2"/>
    <w:rsid w:val="00824CC6"/>
    <w:rsid w:val="0083394D"/>
    <w:rsid w:val="00834A60"/>
    <w:rsid w:val="00837BCD"/>
    <w:rsid w:val="00850175"/>
    <w:rsid w:val="0085530D"/>
    <w:rsid w:val="00863E89"/>
    <w:rsid w:val="00872B3B"/>
    <w:rsid w:val="0088222A"/>
    <w:rsid w:val="008835FC"/>
    <w:rsid w:val="00885711"/>
    <w:rsid w:val="008901F6"/>
    <w:rsid w:val="00896C03"/>
    <w:rsid w:val="008A2E93"/>
    <w:rsid w:val="008A310E"/>
    <w:rsid w:val="008A495D"/>
    <w:rsid w:val="008A76FD"/>
    <w:rsid w:val="008B114B"/>
    <w:rsid w:val="008B2D09"/>
    <w:rsid w:val="008B519F"/>
    <w:rsid w:val="008C0E78"/>
    <w:rsid w:val="008C537F"/>
    <w:rsid w:val="008D658B"/>
    <w:rsid w:val="009021AF"/>
    <w:rsid w:val="00922FCB"/>
    <w:rsid w:val="00935CB0"/>
    <w:rsid w:val="00937C6F"/>
    <w:rsid w:val="009428A9"/>
    <w:rsid w:val="009437A2"/>
    <w:rsid w:val="00944661"/>
    <w:rsid w:val="00944B28"/>
    <w:rsid w:val="00967838"/>
    <w:rsid w:val="00971EBC"/>
    <w:rsid w:val="009735B0"/>
    <w:rsid w:val="009822EC"/>
    <w:rsid w:val="00982CD6"/>
    <w:rsid w:val="00985B73"/>
    <w:rsid w:val="009870A7"/>
    <w:rsid w:val="00992266"/>
    <w:rsid w:val="00994A54"/>
    <w:rsid w:val="009A0B51"/>
    <w:rsid w:val="009A3BC4"/>
    <w:rsid w:val="009A527F"/>
    <w:rsid w:val="009A6092"/>
    <w:rsid w:val="009A7C35"/>
    <w:rsid w:val="009B1936"/>
    <w:rsid w:val="009B2EFC"/>
    <w:rsid w:val="009B493F"/>
    <w:rsid w:val="009C2977"/>
    <w:rsid w:val="009C2DCC"/>
    <w:rsid w:val="009E4FF7"/>
    <w:rsid w:val="009E6C21"/>
    <w:rsid w:val="009F7959"/>
    <w:rsid w:val="00A01CFF"/>
    <w:rsid w:val="00A10539"/>
    <w:rsid w:val="00A15763"/>
    <w:rsid w:val="00A162E7"/>
    <w:rsid w:val="00A226C6"/>
    <w:rsid w:val="00A27912"/>
    <w:rsid w:val="00A31A6A"/>
    <w:rsid w:val="00A338A3"/>
    <w:rsid w:val="00A339CF"/>
    <w:rsid w:val="00A35110"/>
    <w:rsid w:val="00A36378"/>
    <w:rsid w:val="00A40015"/>
    <w:rsid w:val="00A47445"/>
    <w:rsid w:val="00A6656B"/>
    <w:rsid w:val="00A70E1E"/>
    <w:rsid w:val="00A73257"/>
    <w:rsid w:val="00A87AB2"/>
    <w:rsid w:val="00A9081F"/>
    <w:rsid w:val="00A9188C"/>
    <w:rsid w:val="00A91E45"/>
    <w:rsid w:val="00A97002"/>
    <w:rsid w:val="00A97A52"/>
    <w:rsid w:val="00AA0D6A"/>
    <w:rsid w:val="00AB58BF"/>
    <w:rsid w:val="00AC68BC"/>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11C1"/>
    <w:rsid w:val="00B946CD"/>
    <w:rsid w:val="00B96481"/>
    <w:rsid w:val="00B96E26"/>
    <w:rsid w:val="00BA3A53"/>
    <w:rsid w:val="00BA3C54"/>
    <w:rsid w:val="00BA4095"/>
    <w:rsid w:val="00BA4D36"/>
    <w:rsid w:val="00BA5B43"/>
    <w:rsid w:val="00BA5BB4"/>
    <w:rsid w:val="00BB5EBF"/>
    <w:rsid w:val="00BC642A"/>
    <w:rsid w:val="00BF7C9D"/>
    <w:rsid w:val="00C01E8C"/>
    <w:rsid w:val="00C02DF6"/>
    <w:rsid w:val="00C03E01"/>
    <w:rsid w:val="00C1261D"/>
    <w:rsid w:val="00C2199C"/>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4F81"/>
    <w:rsid w:val="00C77CE9"/>
    <w:rsid w:val="00CA0968"/>
    <w:rsid w:val="00CA168E"/>
    <w:rsid w:val="00CB0647"/>
    <w:rsid w:val="00CB4236"/>
    <w:rsid w:val="00CC351A"/>
    <w:rsid w:val="00CC72A4"/>
    <w:rsid w:val="00CD3153"/>
    <w:rsid w:val="00CD7661"/>
    <w:rsid w:val="00CE1B65"/>
    <w:rsid w:val="00CE1E34"/>
    <w:rsid w:val="00CF6810"/>
    <w:rsid w:val="00D06117"/>
    <w:rsid w:val="00D21FAC"/>
    <w:rsid w:val="00D31CC8"/>
    <w:rsid w:val="00D32678"/>
    <w:rsid w:val="00D3736E"/>
    <w:rsid w:val="00D521C1"/>
    <w:rsid w:val="00D71F40"/>
    <w:rsid w:val="00D77416"/>
    <w:rsid w:val="00D80FC6"/>
    <w:rsid w:val="00D94917"/>
    <w:rsid w:val="00DA74F3"/>
    <w:rsid w:val="00DB69F3"/>
    <w:rsid w:val="00DB7791"/>
    <w:rsid w:val="00DC4907"/>
    <w:rsid w:val="00DC7B25"/>
    <w:rsid w:val="00DD017C"/>
    <w:rsid w:val="00DD397A"/>
    <w:rsid w:val="00DD58B7"/>
    <w:rsid w:val="00DD6699"/>
    <w:rsid w:val="00DE10C7"/>
    <w:rsid w:val="00DE3168"/>
    <w:rsid w:val="00DE3285"/>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C3039"/>
    <w:rsid w:val="00EC5235"/>
    <w:rsid w:val="00ED6B03"/>
    <w:rsid w:val="00ED7A5B"/>
    <w:rsid w:val="00EF7ABD"/>
    <w:rsid w:val="00F07C92"/>
    <w:rsid w:val="00F138AB"/>
    <w:rsid w:val="00F14B43"/>
    <w:rsid w:val="00F203C7"/>
    <w:rsid w:val="00F215E2"/>
    <w:rsid w:val="00F21B0D"/>
    <w:rsid w:val="00F21E3F"/>
    <w:rsid w:val="00F41A27"/>
    <w:rsid w:val="00F4338D"/>
    <w:rsid w:val="00F436EF"/>
    <w:rsid w:val="00F440D3"/>
    <w:rsid w:val="00F446AC"/>
    <w:rsid w:val="00F46EAF"/>
    <w:rsid w:val="00F5774F"/>
    <w:rsid w:val="00F62688"/>
    <w:rsid w:val="00F651B1"/>
    <w:rsid w:val="00F71541"/>
    <w:rsid w:val="00F76BE5"/>
    <w:rsid w:val="00F83D11"/>
    <w:rsid w:val="00F921F1"/>
    <w:rsid w:val="00FB127E"/>
    <w:rsid w:val="00FC0804"/>
    <w:rsid w:val="00FC3B6D"/>
    <w:rsid w:val="00FD3A4E"/>
    <w:rsid w:val="00FD6800"/>
    <w:rsid w:val="00FF3F0C"/>
    <w:rsid w:val="011237D7"/>
    <w:rsid w:val="01466E4E"/>
    <w:rsid w:val="017D7AFA"/>
    <w:rsid w:val="01B6647A"/>
    <w:rsid w:val="01EF1011"/>
    <w:rsid w:val="02A5543B"/>
    <w:rsid w:val="02BA3782"/>
    <w:rsid w:val="02E61400"/>
    <w:rsid w:val="031B627C"/>
    <w:rsid w:val="03796139"/>
    <w:rsid w:val="03971FC1"/>
    <w:rsid w:val="03B35680"/>
    <w:rsid w:val="03E21F20"/>
    <w:rsid w:val="04227591"/>
    <w:rsid w:val="042849E4"/>
    <w:rsid w:val="04B1620A"/>
    <w:rsid w:val="05063C49"/>
    <w:rsid w:val="05181BED"/>
    <w:rsid w:val="0544467C"/>
    <w:rsid w:val="06851904"/>
    <w:rsid w:val="071714EC"/>
    <w:rsid w:val="07F12D84"/>
    <w:rsid w:val="080B47E0"/>
    <w:rsid w:val="08527FE1"/>
    <w:rsid w:val="08837F92"/>
    <w:rsid w:val="09B359F5"/>
    <w:rsid w:val="09CB5B52"/>
    <w:rsid w:val="09CC34E8"/>
    <w:rsid w:val="0A5A4550"/>
    <w:rsid w:val="0AD63FD7"/>
    <w:rsid w:val="0B201C72"/>
    <w:rsid w:val="0B602329"/>
    <w:rsid w:val="0C141934"/>
    <w:rsid w:val="0D236217"/>
    <w:rsid w:val="0D4F202E"/>
    <w:rsid w:val="0DE15439"/>
    <w:rsid w:val="0E0E23A1"/>
    <w:rsid w:val="0E9D0BD1"/>
    <w:rsid w:val="1067337E"/>
    <w:rsid w:val="10940D64"/>
    <w:rsid w:val="10EE0E8A"/>
    <w:rsid w:val="11156E7B"/>
    <w:rsid w:val="1159075F"/>
    <w:rsid w:val="12257ADE"/>
    <w:rsid w:val="123F49DA"/>
    <w:rsid w:val="12E14A8F"/>
    <w:rsid w:val="130E04E1"/>
    <w:rsid w:val="142B6AEA"/>
    <w:rsid w:val="150C33E6"/>
    <w:rsid w:val="17774A8B"/>
    <w:rsid w:val="17D70D29"/>
    <w:rsid w:val="186F6242"/>
    <w:rsid w:val="194F1775"/>
    <w:rsid w:val="1B023E39"/>
    <w:rsid w:val="1B0F426D"/>
    <w:rsid w:val="1E05112A"/>
    <w:rsid w:val="1E837003"/>
    <w:rsid w:val="1EB2485F"/>
    <w:rsid w:val="1ED31744"/>
    <w:rsid w:val="1EF45BBA"/>
    <w:rsid w:val="1F771821"/>
    <w:rsid w:val="1FB13C68"/>
    <w:rsid w:val="21AE38FE"/>
    <w:rsid w:val="221816C8"/>
    <w:rsid w:val="22C50539"/>
    <w:rsid w:val="231272F9"/>
    <w:rsid w:val="234F41FF"/>
    <w:rsid w:val="24A80E0A"/>
    <w:rsid w:val="250A68DF"/>
    <w:rsid w:val="25BB2DA6"/>
    <w:rsid w:val="26CB289D"/>
    <w:rsid w:val="27655076"/>
    <w:rsid w:val="27981D7A"/>
    <w:rsid w:val="29223607"/>
    <w:rsid w:val="29545232"/>
    <w:rsid w:val="296C1C0E"/>
    <w:rsid w:val="2A314EBE"/>
    <w:rsid w:val="2A851469"/>
    <w:rsid w:val="2B8C470F"/>
    <w:rsid w:val="2C0368E2"/>
    <w:rsid w:val="2DED7F0F"/>
    <w:rsid w:val="2E463922"/>
    <w:rsid w:val="2E8A1414"/>
    <w:rsid w:val="2EDB01F3"/>
    <w:rsid w:val="2F0C0174"/>
    <w:rsid w:val="2F955E17"/>
    <w:rsid w:val="30AC7D5B"/>
    <w:rsid w:val="30B312D2"/>
    <w:rsid w:val="311D41C0"/>
    <w:rsid w:val="323B3AEE"/>
    <w:rsid w:val="32625BC4"/>
    <w:rsid w:val="328844FB"/>
    <w:rsid w:val="34CA1951"/>
    <w:rsid w:val="34F50A4D"/>
    <w:rsid w:val="35982103"/>
    <w:rsid w:val="35E12FBC"/>
    <w:rsid w:val="3663599A"/>
    <w:rsid w:val="36D86C08"/>
    <w:rsid w:val="37281762"/>
    <w:rsid w:val="377306F4"/>
    <w:rsid w:val="37854E1B"/>
    <w:rsid w:val="379D2B3C"/>
    <w:rsid w:val="37E948A9"/>
    <w:rsid w:val="38694B41"/>
    <w:rsid w:val="39383915"/>
    <w:rsid w:val="3A483E9B"/>
    <w:rsid w:val="3AD27629"/>
    <w:rsid w:val="3B666E3A"/>
    <w:rsid w:val="3BCF684B"/>
    <w:rsid w:val="3C7164D5"/>
    <w:rsid w:val="3D014413"/>
    <w:rsid w:val="3DA85139"/>
    <w:rsid w:val="3E56006E"/>
    <w:rsid w:val="3ED16266"/>
    <w:rsid w:val="41D46AA0"/>
    <w:rsid w:val="43F83399"/>
    <w:rsid w:val="44400E58"/>
    <w:rsid w:val="452E48AC"/>
    <w:rsid w:val="46042A45"/>
    <w:rsid w:val="46B74418"/>
    <w:rsid w:val="46C56C8A"/>
    <w:rsid w:val="46F43F2C"/>
    <w:rsid w:val="4700645A"/>
    <w:rsid w:val="47106BAF"/>
    <w:rsid w:val="47D81CB1"/>
    <w:rsid w:val="4818478C"/>
    <w:rsid w:val="481F76DA"/>
    <w:rsid w:val="48CD4EE4"/>
    <w:rsid w:val="48F80ED8"/>
    <w:rsid w:val="495F1CEA"/>
    <w:rsid w:val="49917B80"/>
    <w:rsid w:val="4C7C771B"/>
    <w:rsid w:val="4C8526EE"/>
    <w:rsid w:val="4C912787"/>
    <w:rsid w:val="4CAD427D"/>
    <w:rsid w:val="4CD624E0"/>
    <w:rsid w:val="4D1943ED"/>
    <w:rsid w:val="4DD040C9"/>
    <w:rsid w:val="4E742507"/>
    <w:rsid w:val="50A801F6"/>
    <w:rsid w:val="514C2D31"/>
    <w:rsid w:val="54717ED4"/>
    <w:rsid w:val="55CF5A07"/>
    <w:rsid w:val="55EA6619"/>
    <w:rsid w:val="56276982"/>
    <w:rsid w:val="562B2AF8"/>
    <w:rsid w:val="56A409F5"/>
    <w:rsid w:val="56C73460"/>
    <w:rsid w:val="57867175"/>
    <w:rsid w:val="579C7273"/>
    <w:rsid w:val="57A64211"/>
    <w:rsid w:val="580A0E7D"/>
    <w:rsid w:val="58AE1E4F"/>
    <w:rsid w:val="5A4B5120"/>
    <w:rsid w:val="5AC67707"/>
    <w:rsid w:val="5AE42ACB"/>
    <w:rsid w:val="5AE52426"/>
    <w:rsid w:val="5B235C44"/>
    <w:rsid w:val="5B2C7375"/>
    <w:rsid w:val="5B41337E"/>
    <w:rsid w:val="5B5B3665"/>
    <w:rsid w:val="5B904600"/>
    <w:rsid w:val="5BAF4C95"/>
    <w:rsid w:val="5C5A26D8"/>
    <w:rsid w:val="5E965639"/>
    <w:rsid w:val="60934A2C"/>
    <w:rsid w:val="60BE24D7"/>
    <w:rsid w:val="61563556"/>
    <w:rsid w:val="615E6131"/>
    <w:rsid w:val="62064580"/>
    <w:rsid w:val="621D2403"/>
    <w:rsid w:val="62460E9E"/>
    <w:rsid w:val="62745231"/>
    <w:rsid w:val="63A73E74"/>
    <w:rsid w:val="650A334B"/>
    <w:rsid w:val="65EF2F28"/>
    <w:rsid w:val="6674645F"/>
    <w:rsid w:val="66CB2F93"/>
    <w:rsid w:val="67CA2233"/>
    <w:rsid w:val="69B15FF7"/>
    <w:rsid w:val="6A8F4418"/>
    <w:rsid w:val="6AC810ED"/>
    <w:rsid w:val="6AE730FA"/>
    <w:rsid w:val="6B7535A6"/>
    <w:rsid w:val="6B8A6331"/>
    <w:rsid w:val="6BA00101"/>
    <w:rsid w:val="6BBC3E87"/>
    <w:rsid w:val="6C7E3868"/>
    <w:rsid w:val="6C8A53D8"/>
    <w:rsid w:val="6CE76923"/>
    <w:rsid w:val="6ED4120F"/>
    <w:rsid w:val="6F421331"/>
    <w:rsid w:val="701649D8"/>
    <w:rsid w:val="70385B98"/>
    <w:rsid w:val="707E652D"/>
    <w:rsid w:val="70912229"/>
    <w:rsid w:val="70B76E8F"/>
    <w:rsid w:val="72842772"/>
    <w:rsid w:val="7395159B"/>
    <w:rsid w:val="73B07615"/>
    <w:rsid w:val="73F84F24"/>
    <w:rsid w:val="7427550C"/>
    <w:rsid w:val="746A41E6"/>
    <w:rsid w:val="746D5D29"/>
    <w:rsid w:val="74BF0796"/>
    <w:rsid w:val="74C57205"/>
    <w:rsid w:val="76A60AAD"/>
    <w:rsid w:val="76DD026C"/>
    <w:rsid w:val="77997FE6"/>
    <w:rsid w:val="78DD799F"/>
    <w:rsid w:val="79807687"/>
    <w:rsid w:val="7A9C7F7E"/>
    <w:rsid w:val="7D247583"/>
    <w:rsid w:val="7DB6033F"/>
    <w:rsid w:val="7E350A5A"/>
    <w:rsid w:val="7F2B6CCD"/>
    <w:rsid w:val="7FA431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2835" w:hanging="2835"/>
      <w:outlineLvl w:val="7"/>
    </w:pPr>
  </w:style>
  <w:style w:type="paragraph" w:styleId="11">
    <w:name w:val="heading 9"/>
    <w:basedOn w:val="10"/>
    <w:next w:val="1"/>
    <w:qFormat/>
    <w:uiPriority w:val="0"/>
    <w:pPr>
      <w:outlineLvl w:val="8"/>
    </w:pPr>
  </w:style>
  <w:style w:type="character" w:default="1" w:styleId="29">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19">
    <w:name w:val="Body Text"/>
    <w:basedOn w:val="1"/>
    <w:link w:val="70"/>
    <w:qFormat/>
    <w:uiPriority w:val="0"/>
    <w:pPr>
      <w:widowControl w:val="0"/>
    </w:pPr>
    <w:rPr>
      <w:i/>
      <w:lang w:val="en-US"/>
    </w:rPr>
  </w:style>
  <w:style w:type="paragraph" w:styleId="20">
    <w:name w:val="List 2"/>
    <w:basedOn w:val="21"/>
    <w:qFormat/>
    <w:uiPriority w:val="0"/>
    <w:pPr>
      <w:ind w:left="851"/>
    </w:pPr>
  </w:style>
  <w:style w:type="paragraph" w:styleId="21">
    <w:name w:val="List"/>
    <w:basedOn w:val="1"/>
    <w:qFormat/>
    <w:uiPriority w:val="0"/>
    <w:pPr>
      <w:ind w:left="568" w:hanging="284"/>
    </w:pPr>
  </w:style>
  <w:style w:type="paragraph" w:styleId="22">
    <w:name w:val="toc 8"/>
    <w:basedOn w:val="18"/>
    <w:next w:val="1"/>
    <w:semiHidden/>
    <w:qFormat/>
    <w:uiPriority w:val="0"/>
    <w:pPr>
      <w:spacing w:before="180"/>
      <w:ind w:left="2693" w:hanging="2693"/>
    </w:pPr>
    <w:rPr>
      <w:b/>
    </w:rPr>
  </w:style>
  <w:style w:type="paragraph" w:styleId="23">
    <w:name w:val="Balloon Text"/>
    <w:basedOn w:val="1"/>
    <w:link w:val="74"/>
    <w:qFormat/>
    <w:uiPriority w:val="0"/>
    <w:pPr>
      <w:spacing w:after="0"/>
    </w:pPr>
    <w:rPr>
      <w:sz w:val="18"/>
      <w:szCs w:val="18"/>
    </w:rPr>
  </w:style>
  <w:style w:type="paragraph" w:styleId="24">
    <w:name w:val="footer"/>
    <w:basedOn w:val="25"/>
    <w:link w:val="78"/>
    <w:qFormat/>
    <w:uiPriority w:val="0"/>
    <w:pPr>
      <w:jc w:val="center"/>
    </w:pPr>
    <w:rPr>
      <w:i/>
    </w:rPr>
  </w:style>
  <w:style w:type="paragraph" w:styleId="25">
    <w:name w:val="header"/>
    <w:link w:val="7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6">
    <w:name w:val="toc 9"/>
    <w:basedOn w:val="22"/>
    <w:next w:val="1"/>
    <w:semiHidden/>
    <w:qFormat/>
    <w:uiPriority w:val="0"/>
    <w:pPr>
      <w:ind w:left="1418" w:hanging="1418"/>
    </w:pPr>
  </w:style>
  <w:style w:type="paragraph" w:styleId="27">
    <w:name w:val="HTML Preformatted"/>
    <w:basedOn w:val="1"/>
    <w:link w:val="75"/>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eastAsia="宋体" w:cs="宋体"/>
      <w:color w:val="auto"/>
      <w:sz w:val="24"/>
      <w:szCs w:val="24"/>
      <w:lang w:val="en-US" w:eastAsia="zh-CN"/>
    </w:rPr>
  </w:style>
  <w:style w:type="character" w:styleId="30">
    <w:name w:val="FollowedHyperlink"/>
    <w:basedOn w:val="29"/>
    <w:qFormat/>
    <w:uiPriority w:val="0"/>
    <w:rPr>
      <w:color w:val="771CAA"/>
      <w:u w:val="none"/>
    </w:rPr>
  </w:style>
  <w:style w:type="character" w:styleId="31">
    <w:name w:val="Emphasis"/>
    <w:basedOn w:val="29"/>
    <w:qFormat/>
    <w:uiPriority w:val="0"/>
    <w:rPr>
      <w:color w:val="F73131"/>
    </w:rPr>
  </w:style>
  <w:style w:type="character" w:styleId="32">
    <w:name w:val="Hyperlink"/>
    <w:basedOn w:val="29"/>
    <w:qFormat/>
    <w:uiPriority w:val="0"/>
    <w:rPr>
      <w:color w:val="0000FF"/>
      <w:u w:val="single"/>
    </w:rPr>
  </w:style>
  <w:style w:type="character" w:styleId="33">
    <w:name w:val="HTML Cite"/>
    <w:basedOn w:val="29"/>
    <w:qFormat/>
    <w:uiPriority w:val="0"/>
    <w:rPr>
      <w:color w:val="008000"/>
    </w:rPr>
  </w:style>
  <w:style w:type="paragraph" w:customStyle="1" w:styleId="34">
    <w:name w:val="TAL"/>
    <w:basedOn w:val="1"/>
    <w:qFormat/>
    <w:uiPriority w:val="0"/>
    <w:pPr>
      <w:keepNext/>
      <w:keepLines/>
      <w:spacing w:after="0"/>
    </w:pPr>
    <w:rPr>
      <w:rFonts w:ascii="Arial" w:hAnsi="Arial"/>
      <w:sz w:val="18"/>
    </w:rPr>
  </w:style>
  <w:style w:type="paragraph" w:customStyle="1" w:styleId="35">
    <w:name w:val="Heading"/>
    <w:basedOn w:val="1"/>
    <w:qFormat/>
    <w:uiPriority w:val="0"/>
    <w:pPr>
      <w:widowControl w:val="0"/>
      <w:spacing w:after="120" w:line="240" w:lineRule="atLeast"/>
      <w:ind w:left="1260" w:hanging="551"/>
    </w:pPr>
    <w:rPr>
      <w:rFonts w:ascii="Arial" w:hAnsi="Arial"/>
      <w:b/>
      <w:sz w:val="22"/>
    </w:rPr>
  </w:style>
  <w:style w:type="paragraph" w:customStyle="1" w:styleId="36">
    <w:name w:val="TAH"/>
    <w:basedOn w:val="37"/>
    <w:qFormat/>
    <w:uiPriority w:val="0"/>
    <w:rPr>
      <w:b/>
    </w:rPr>
  </w:style>
  <w:style w:type="paragraph" w:customStyle="1" w:styleId="37">
    <w:name w:val="TAC"/>
    <w:basedOn w:val="34"/>
    <w:qFormat/>
    <w:uiPriority w:val="0"/>
    <w:pPr>
      <w:jc w:val="center"/>
    </w:pPr>
  </w:style>
  <w:style w:type="paragraph" w:customStyle="1" w:styleId="38">
    <w:name w:val="HE"/>
    <w:basedOn w:val="1"/>
    <w:qFormat/>
    <w:uiPriority w:val="0"/>
    <w:rPr>
      <w:rFonts w:ascii="Arial" w:hAnsi="Arial"/>
      <w:b/>
    </w:rPr>
  </w:style>
  <w:style w:type="paragraph" w:customStyle="1" w:styleId="3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4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41">
    <w:name w:val="TT"/>
    <w:basedOn w:val="2"/>
    <w:next w:val="1"/>
    <w:qFormat/>
    <w:uiPriority w:val="0"/>
    <w:pPr>
      <w:outlineLvl w:val="9"/>
    </w:pPr>
  </w:style>
  <w:style w:type="paragraph" w:customStyle="1" w:styleId="42">
    <w:name w:val="TF"/>
    <w:basedOn w:val="43"/>
    <w:qFormat/>
    <w:uiPriority w:val="0"/>
    <w:pPr>
      <w:keepNext w:val="0"/>
      <w:spacing w:before="0" w:after="240"/>
    </w:pPr>
  </w:style>
  <w:style w:type="paragraph" w:customStyle="1" w:styleId="43">
    <w:name w:val="TH"/>
    <w:basedOn w:val="1"/>
    <w:link w:val="68"/>
    <w:qFormat/>
    <w:uiPriority w:val="0"/>
    <w:pPr>
      <w:keepNext/>
      <w:keepLines/>
      <w:spacing w:before="60"/>
      <w:jc w:val="center"/>
    </w:pPr>
    <w:rPr>
      <w:rFonts w:ascii="Arial" w:hAnsi="Arial"/>
      <w:b/>
    </w:rPr>
  </w:style>
  <w:style w:type="paragraph" w:customStyle="1" w:styleId="44">
    <w:name w:val="NO"/>
    <w:basedOn w:val="1"/>
    <w:qFormat/>
    <w:uiPriority w:val="0"/>
    <w:pPr>
      <w:keepLines/>
      <w:ind w:left="1135" w:hanging="851"/>
    </w:pPr>
  </w:style>
  <w:style w:type="paragraph" w:customStyle="1" w:styleId="45">
    <w:name w:val="EX"/>
    <w:basedOn w:val="1"/>
    <w:qFormat/>
    <w:uiPriority w:val="0"/>
    <w:pPr>
      <w:keepLines/>
      <w:ind w:left="1702" w:hanging="1418"/>
    </w:pPr>
  </w:style>
  <w:style w:type="paragraph" w:customStyle="1" w:styleId="46">
    <w:name w:val="FP"/>
    <w:basedOn w:val="1"/>
    <w:qFormat/>
    <w:uiPriority w:val="0"/>
    <w:pPr>
      <w:spacing w:after="0"/>
    </w:pPr>
  </w:style>
  <w:style w:type="paragraph" w:customStyle="1" w:styleId="47">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48">
    <w:name w:val="NW"/>
    <w:basedOn w:val="44"/>
    <w:qFormat/>
    <w:uiPriority w:val="0"/>
    <w:pPr>
      <w:spacing w:after="0"/>
    </w:pPr>
  </w:style>
  <w:style w:type="paragraph" w:customStyle="1" w:styleId="49">
    <w:name w:val="EW"/>
    <w:basedOn w:val="45"/>
    <w:qFormat/>
    <w:uiPriority w:val="0"/>
    <w:pPr>
      <w:spacing w:after="0"/>
    </w:pPr>
  </w:style>
  <w:style w:type="paragraph" w:customStyle="1" w:styleId="50">
    <w:name w:val="EQ"/>
    <w:basedOn w:val="1"/>
    <w:next w:val="1"/>
    <w:qFormat/>
    <w:uiPriority w:val="0"/>
    <w:pPr>
      <w:keepLines/>
      <w:tabs>
        <w:tab w:val="center" w:pos="4536"/>
        <w:tab w:val="right" w:pos="9072"/>
      </w:tabs>
    </w:pPr>
  </w:style>
  <w:style w:type="paragraph" w:customStyle="1" w:styleId="51">
    <w:name w:val="NF"/>
    <w:basedOn w:val="44"/>
    <w:qFormat/>
    <w:uiPriority w:val="0"/>
    <w:pPr>
      <w:keepNext/>
      <w:spacing w:after="0"/>
    </w:pPr>
    <w:rPr>
      <w:rFonts w:ascii="Arial" w:hAnsi="Arial"/>
      <w:sz w:val="18"/>
    </w:rPr>
  </w:style>
  <w:style w:type="paragraph" w:customStyle="1" w:styleId="5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53">
    <w:name w:val="TAR"/>
    <w:basedOn w:val="34"/>
    <w:qFormat/>
    <w:uiPriority w:val="0"/>
    <w:pPr>
      <w:jc w:val="right"/>
    </w:pPr>
  </w:style>
  <w:style w:type="paragraph" w:customStyle="1" w:styleId="54">
    <w:name w:val="TAN"/>
    <w:basedOn w:val="34"/>
    <w:qFormat/>
    <w:uiPriority w:val="0"/>
    <w:pPr>
      <w:ind w:left="851" w:hanging="851"/>
    </w:pPr>
  </w:style>
  <w:style w:type="paragraph" w:customStyle="1" w:styleId="5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5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5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5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59">
    <w:name w:val="ZV"/>
    <w:basedOn w:val="58"/>
    <w:qFormat/>
    <w:uiPriority w:val="0"/>
    <w:pPr>
      <w:framePr w:y="16161"/>
    </w:pPr>
  </w:style>
  <w:style w:type="character" w:customStyle="1" w:styleId="60">
    <w:name w:val="ZGSM"/>
    <w:qFormat/>
    <w:uiPriority w:val="0"/>
  </w:style>
  <w:style w:type="paragraph" w:customStyle="1" w:styleId="6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62">
    <w:name w:val="B1"/>
    <w:basedOn w:val="1"/>
    <w:qFormat/>
    <w:uiPriority w:val="0"/>
    <w:pPr>
      <w:ind w:left="568" w:hanging="284"/>
    </w:pPr>
  </w:style>
  <w:style w:type="paragraph" w:customStyle="1" w:styleId="63">
    <w:name w:val="B2"/>
    <w:basedOn w:val="20"/>
    <w:qFormat/>
    <w:uiPriority w:val="0"/>
  </w:style>
  <w:style w:type="paragraph" w:customStyle="1" w:styleId="64">
    <w:name w:val="B3"/>
    <w:basedOn w:val="1"/>
    <w:qFormat/>
    <w:uiPriority w:val="0"/>
    <w:pPr>
      <w:ind w:left="1135" w:hanging="284"/>
    </w:pPr>
  </w:style>
  <w:style w:type="paragraph" w:customStyle="1" w:styleId="65">
    <w:name w:val="B4"/>
    <w:basedOn w:val="1"/>
    <w:qFormat/>
    <w:uiPriority w:val="0"/>
    <w:pPr>
      <w:ind w:left="1418" w:hanging="284"/>
    </w:pPr>
  </w:style>
  <w:style w:type="paragraph" w:customStyle="1" w:styleId="66">
    <w:name w:val="B5"/>
    <w:basedOn w:val="1"/>
    <w:qFormat/>
    <w:uiPriority w:val="0"/>
    <w:pPr>
      <w:ind w:left="1702" w:hanging="284"/>
    </w:pPr>
  </w:style>
  <w:style w:type="paragraph" w:customStyle="1" w:styleId="67">
    <w:name w:val="ZTD"/>
    <w:basedOn w:val="56"/>
    <w:qFormat/>
    <w:uiPriority w:val="0"/>
    <w:pPr>
      <w:framePr w:hRule="auto" w:y="852"/>
    </w:pPr>
    <w:rPr>
      <w:i w:val="0"/>
      <w:sz w:val="40"/>
    </w:rPr>
  </w:style>
  <w:style w:type="character" w:customStyle="1" w:styleId="68">
    <w:name w:val="TH Char"/>
    <w:link w:val="43"/>
    <w:qFormat/>
    <w:uiPriority w:val="0"/>
    <w:rPr>
      <w:rFonts w:ascii="Arial" w:hAnsi="Arial"/>
      <w:b/>
      <w:color w:val="000000"/>
      <w:lang w:eastAsia="ja-JP"/>
    </w:rPr>
  </w:style>
  <w:style w:type="paragraph" w:customStyle="1" w:styleId="69">
    <w:name w:val="Guidance"/>
    <w:basedOn w:val="1"/>
    <w:qFormat/>
    <w:uiPriority w:val="0"/>
    <w:rPr>
      <w:i/>
    </w:rPr>
  </w:style>
  <w:style w:type="character" w:customStyle="1" w:styleId="70">
    <w:name w:val="正文文本 字符"/>
    <w:basedOn w:val="29"/>
    <w:link w:val="19"/>
    <w:qFormat/>
    <w:uiPriority w:val="0"/>
    <w:rPr>
      <w:i/>
      <w:color w:val="000000"/>
      <w:lang w:val="en-US" w:eastAsia="ja-JP"/>
    </w:rPr>
  </w:style>
  <w:style w:type="character" w:customStyle="1" w:styleId="71">
    <w:name w:val="c-icon"/>
    <w:basedOn w:val="29"/>
    <w:qFormat/>
    <w:uiPriority w:val="0"/>
  </w:style>
  <w:style w:type="character" w:customStyle="1" w:styleId="72">
    <w:name w:val="hover25"/>
    <w:basedOn w:val="29"/>
    <w:qFormat/>
    <w:uiPriority w:val="0"/>
  </w:style>
  <w:style w:type="character" w:customStyle="1" w:styleId="73">
    <w:name w:val="hover26"/>
    <w:basedOn w:val="29"/>
    <w:qFormat/>
    <w:uiPriority w:val="0"/>
    <w:rPr>
      <w:color w:val="315EFB"/>
    </w:rPr>
  </w:style>
  <w:style w:type="character" w:customStyle="1" w:styleId="74">
    <w:name w:val="批注框文本 字符"/>
    <w:basedOn w:val="29"/>
    <w:link w:val="23"/>
    <w:qFormat/>
    <w:uiPriority w:val="0"/>
    <w:rPr>
      <w:rFonts w:eastAsia="Times New Roman"/>
      <w:color w:val="000000"/>
      <w:sz w:val="18"/>
      <w:szCs w:val="18"/>
      <w:lang w:val="en-GB" w:eastAsia="ja-JP"/>
    </w:rPr>
  </w:style>
  <w:style w:type="character" w:customStyle="1" w:styleId="75">
    <w:name w:val="HTML 预设格式 字符"/>
    <w:basedOn w:val="29"/>
    <w:link w:val="27"/>
    <w:qFormat/>
    <w:uiPriority w:val="99"/>
    <w:rPr>
      <w:rFonts w:ascii="宋体" w:hAnsi="宋体" w:cs="宋体"/>
      <w:sz w:val="24"/>
      <w:szCs w:val="24"/>
    </w:rPr>
  </w:style>
  <w:style w:type="character" w:customStyle="1" w:styleId="76">
    <w:name w:val="y2iqfc"/>
    <w:basedOn w:val="29"/>
    <w:qFormat/>
    <w:uiPriority w:val="0"/>
  </w:style>
  <w:style w:type="paragraph" w:styleId="77">
    <w:name w:val="List Paragraph"/>
    <w:basedOn w:val="1"/>
    <w:qFormat/>
    <w:uiPriority w:val="99"/>
    <w:pPr>
      <w:ind w:firstLine="420" w:firstLineChars="200"/>
    </w:pPr>
  </w:style>
  <w:style w:type="character" w:customStyle="1" w:styleId="78">
    <w:name w:val="页脚 Char"/>
    <w:link w:val="24"/>
    <w:qFormat/>
    <w:uiPriority w:val="0"/>
    <w:rPr>
      <w:i/>
    </w:rPr>
  </w:style>
  <w:style w:type="character" w:customStyle="1" w:styleId="79">
    <w:name w:val="页眉 Char"/>
    <w:link w:val="25"/>
    <w:qFormat/>
    <w:uiPriority w:val="0"/>
    <w:rPr>
      <w:rFonts w:ascii="Arial" w:hAnsi="Arial" w:eastAsia="Times New Roman" w:cs="Times New Roman"/>
      <w:b/>
      <w:sz w:val="18"/>
      <w:lang w:val="en-GB" w:eastAsia="ja-JP"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C5CA26-60CF-4A55-AC25-25E6B758C5A8}">
  <ds:schemaRefs/>
</ds:datastoreItem>
</file>

<file path=docProps/app.xml><?xml version="1.0" encoding="utf-8"?>
<Properties xmlns="http://schemas.openxmlformats.org/officeDocument/2006/extended-properties" xmlns:vt="http://schemas.openxmlformats.org/officeDocument/2006/docPropsVTypes">
  <Template>Normal</Template>
  <Company>ETSI</Company>
  <Pages>4</Pages>
  <Words>945</Words>
  <Characters>5141</Characters>
  <Lines>29</Lines>
  <Paragraphs>8</Paragraphs>
  <TotalTime>41</TotalTime>
  <ScaleCrop>false</ScaleCrop>
  <LinksUpToDate>false</LinksUpToDate>
  <CharactersWithSpaces>5998</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2022-01-25T00:49:00Z</dcterms:created>
  <dc:creator>MCC/Alain Sultan</dc:creator>
  <cp:keywords>WID template</cp:keywords>
  <cp:lastModifiedBy>Heng Wang</cp:lastModifiedBy>
  <cp:lastPrinted>2000-02-29T11:31:00Z</cp:lastPrinted>
  <dcterms:modified xsi:type="dcterms:W3CDTF">2022-05-16T11:13:39Z</dcterms:modified>
  <dc:title>WID Template</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KSOProductBuildVer">
    <vt:lpwstr>2052-11.1.0.11691</vt:lpwstr>
  </property>
  <property fmtid="{D5CDD505-2E9C-101B-9397-08002B2CF9AE}" pid="17" name="ICV">
    <vt:lpwstr>F9FAACA61456455A9FE7B2EDC7BC0A3C</vt:lpwstr>
  </property>
</Properties>
</file>